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305D3F" w14:textId="72E0D732" w:rsidR="00B97CC8" w:rsidRPr="00ED7ACE" w:rsidRDefault="00B97CC8" w:rsidP="00ED7ACE">
      <w:pPr>
        <w:pStyle w:val="CRCoverPage"/>
        <w:outlineLvl w:val="0"/>
        <w:rPr>
          <w:b/>
          <w:noProof/>
          <w:sz w:val="24"/>
          <w:lang w:eastAsia="zh-CN"/>
        </w:rPr>
      </w:pPr>
      <w:r w:rsidRPr="00ED7ACE">
        <w:rPr>
          <w:b/>
          <w:noProof/>
          <w:sz w:val="24"/>
        </w:rPr>
        <w:t>3G</w:t>
      </w:r>
      <w:r w:rsidR="00CD0E9A">
        <w:rPr>
          <w:b/>
          <w:noProof/>
          <w:sz w:val="24"/>
        </w:rPr>
        <w:t>PP TSG-RAN WG2 Meeting #1</w:t>
      </w:r>
      <w:r w:rsidR="00CD0E9A">
        <w:rPr>
          <w:rFonts w:hint="eastAsia"/>
          <w:b/>
          <w:noProof/>
          <w:sz w:val="24"/>
          <w:lang w:eastAsia="zh-CN"/>
        </w:rPr>
        <w:t>20</w:t>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CD0E9A">
        <w:rPr>
          <w:rFonts w:hint="eastAsia"/>
          <w:b/>
          <w:noProof/>
          <w:sz w:val="24"/>
          <w:lang w:eastAsia="zh-CN"/>
        </w:rPr>
        <w:t xml:space="preserve">             </w:t>
      </w:r>
      <w:r w:rsidR="00A65818">
        <w:rPr>
          <w:b/>
          <w:noProof/>
          <w:sz w:val="24"/>
        </w:rPr>
        <w:tab/>
      </w:r>
      <w:r w:rsidR="00FB6A64">
        <w:rPr>
          <w:rFonts w:hint="eastAsia"/>
          <w:b/>
          <w:noProof/>
          <w:sz w:val="24"/>
          <w:lang w:eastAsia="zh-CN"/>
        </w:rPr>
        <w:t xml:space="preserve"> </w:t>
      </w:r>
      <w:r w:rsidRPr="00355654">
        <w:rPr>
          <w:b/>
          <w:i/>
          <w:noProof/>
          <w:sz w:val="24"/>
        </w:rPr>
        <w:t>R2-221</w:t>
      </w:r>
      <w:r w:rsidR="00E73523">
        <w:rPr>
          <w:rFonts w:hint="eastAsia"/>
          <w:b/>
          <w:i/>
          <w:noProof/>
          <w:sz w:val="24"/>
          <w:lang w:eastAsia="zh-CN"/>
        </w:rPr>
        <w:t>1624</w:t>
      </w:r>
    </w:p>
    <w:p w14:paraId="7175DB14" w14:textId="0554826B" w:rsidR="00B97CC8" w:rsidRDefault="00CD0E9A" w:rsidP="00B97CC8">
      <w:pPr>
        <w:pStyle w:val="CRCoverPage"/>
        <w:outlineLvl w:val="0"/>
        <w:rPr>
          <w:b/>
          <w:noProof/>
          <w:sz w:val="24"/>
        </w:rPr>
      </w:pPr>
      <w:r w:rsidRPr="00CD0E9A">
        <w:rPr>
          <w:b/>
          <w:noProof/>
          <w:sz w:val="24"/>
        </w:rPr>
        <w:t>Toulouse</w:t>
      </w:r>
      <w:r w:rsidR="00B97CC8">
        <w:rPr>
          <w:b/>
          <w:noProof/>
          <w:sz w:val="24"/>
        </w:rPr>
        <w:t xml:space="preserve">, </w:t>
      </w:r>
      <w:r>
        <w:rPr>
          <w:rFonts w:hint="eastAsia"/>
          <w:b/>
          <w:noProof/>
          <w:sz w:val="24"/>
          <w:lang w:eastAsia="zh-CN"/>
        </w:rPr>
        <w:t xml:space="preserve">France, </w:t>
      </w:r>
      <w:r w:rsidR="00B97CC8">
        <w:rPr>
          <w:b/>
          <w:noProof/>
          <w:sz w:val="24"/>
        </w:rPr>
        <w:t>1</w:t>
      </w:r>
      <w:r>
        <w:rPr>
          <w:rFonts w:hint="eastAsia"/>
          <w:b/>
          <w:noProof/>
          <w:sz w:val="24"/>
          <w:lang w:eastAsia="zh-CN"/>
        </w:rPr>
        <w:t>4</w:t>
      </w:r>
      <w:r>
        <w:rPr>
          <w:b/>
          <w:noProof/>
          <w:sz w:val="24"/>
        </w:rPr>
        <w:t xml:space="preserve"> – 1</w:t>
      </w:r>
      <w:r>
        <w:rPr>
          <w:rFonts w:hint="eastAsia"/>
          <w:b/>
          <w:noProof/>
          <w:sz w:val="24"/>
          <w:lang w:eastAsia="zh-CN"/>
        </w:rPr>
        <w:t>8</w:t>
      </w:r>
      <w:r w:rsidR="00B97CC8">
        <w:rPr>
          <w:b/>
          <w:noProof/>
          <w:sz w:val="24"/>
        </w:rPr>
        <w:t xml:space="preserve"> </w:t>
      </w:r>
      <w:r>
        <w:rPr>
          <w:rFonts w:hint="eastAsia"/>
          <w:b/>
          <w:noProof/>
          <w:sz w:val="24"/>
          <w:lang w:eastAsia="zh-CN"/>
        </w:rPr>
        <w:t>Nov,</w:t>
      </w:r>
      <w:r w:rsidR="00B97CC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4709C2" w:rsidR="001E41F3" w:rsidRPr="00410371" w:rsidRDefault="005F6C23"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rsidR="008F7769">
              <w:rPr>
                <w:b/>
                <w:noProof/>
                <w:sz w:val="28"/>
              </w:rPr>
              <w:t>38.3</w:t>
            </w:r>
            <w:r w:rsidR="008F7769">
              <w:rPr>
                <w:rFonts w:hint="eastAsia"/>
                <w:b/>
                <w:noProof/>
                <w:sz w:val="28"/>
                <w:lang w:eastAsia="zh-CN"/>
              </w:rPr>
              <w:t>3</w:t>
            </w:r>
            <w:r w:rsidR="00B97CC8">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A5C35" w:rsidR="001E41F3" w:rsidRPr="00410371" w:rsidRDefault="00EC7915" w:rsidP="008F7769">
            <w:pPr>
              <w:pStyle w:val="CRCoverPage"/>
              <w:spacing w:after="0"/>
              <w:ind w:right="420"/>
              <w:jc w:val="right"/>
              <w:rPr>
                <w:noProof/>
                <w:lang w:eastAsia="zh-CN"/>
              </w:rPr>
            </w:pPr>
            <w:r w:rsidRPr="004E7DD7">
              <w:rPr>
                <w:rFonts w:hint="eastAsia"/>
                <w:b/>
                <w:noProof/>
                <w:sz w:val="28"/>
              </w:rPr>
              <w:t>3622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0DEF8" w:rsidR="001E41F3" w:rsidRPr="00410371" w:rsidRDefault="005F6C23" w:rsidP="00E13F3D">
            <w:pPr>
              <w:pStyle w:val="CRCoverPage"/>
              <w:spacing w:after="0"/>
              <w:jc w:val="center"/>
              <w:rPr>
                <w:b/>
                <w:noProof/>
              </w:rPr>
            </w:pPr>
            <w:r>
              <w:fldChar w:fldCharType="begin"/>
            </w:r>
            <w:r>
              <w:instrText xml:space="preserve"> DOCPROPERTY  Revision  \* MERGEFORMAT </w:instrText>
            </w:r>
            <w:r>
              <w:fldChar w:fldCharType="separate"/>
            </w:r>
            <w:r w:rsidR="00B97C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CBE76F" w:rsidR="001E41F3" w:rsidRPr="00410371" w:rsidRDefault="005F6C23">
            <w:pPr>
              <w:pStyle w:val="CRCoverPage"/>
              <w:spacing w:after="0"/>
              <w:jc w:val="center"/>
              <w:rPr>
                <w:noProof/>
                <w:sz w:val="28"/>
              </w:rPr>
            </w:pPr>
            <w:r>
              <w:fldChar w:fldCharType="begin"/>
            </w:r>
            <w:r>
              <w:instrText xml:space="preserve"> DOCPROPERTY  Version  \* MERGEFORMAT </w:instrText>
            </w:r>
            <w:r>
              <w:fldChar w:fldCharType="separate"/>
            </w:r>
            <w:r w:rsidR="00B97CC8">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6C3CD7" w:rsidR="00F25D98" w:rsidRDefault="00B97C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59B97E" w:rsidR="00F25D98" w:rsidRDefault="00B97CC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A2615" w:rsidR="001E41F3" w:rsidRDefault="001775BD" w:rsidP="001775BD">
            <w:pPr>
              <w:pStyle w:val="CRCoverPage"/>
              <w:spacing w:after="0"/>
              <w:rPr>
                <w:noProof/>
                <w:lang w:eastAsia="zh-CN"/>
              </w:rPr>
            </w:pPr>
            <w:r>
              <w:rPr>
                <w:rFonts w:hint="eastAsia"/>
                <w:lang w:eastAsia="zh-CN"/>
              </w:rPr>
              <w:t xml:space="preserve"> </w:t>
            </w:r>
            <w:r w:rsidR="00FD12AD">
              <w:rPr>
                <w:rFonts w:hint="eastAsia"/>
                <w:lang w:eastAsia="zh-CN"/>
              </w:rPr>
              <w:t xml:space="preserve"> </w:t>
            </w:r>
            <w:r>
              <w:rPr>
                <w:rFonts w:hint="eastAsia"/>
                <w:lang w:eastAsia="zh-CN"/>
              </w:rPr>
              <w:t>Correction on PDCCH repetition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90101" w:rsidR="001E41F3" w:rsidRDefault="00430CF2">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CBAA1" w:rsidR="001E41F3" w:rsidRDefault="005F6C23" w:rsidP="00547111">
            <w:pPr>
              <w:pStyle w:val="CRCoverPage"/>
              <w:spacing w:after="0"/>
              <w:ind w:left="100"/>
              <w:rPr>
                <w:noProof/>
              </w:rPr>
            </w:pPr>
            <w:r>
              <w:fldChar w:fldCharType="begin"/>
            </w:r>
            <w:r>
              <w:instrText xml:space="preserve"> DOCPROPERTY  SourceIfTsg  \* MERGEFORMAT </w:instrText>
            </w:r>
            <w:r>
              <w:fldChar w:fldCharType="separate"/>
            </w:r>
            <w:r w:rsidR="00B97CC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38987" w:rsidR="001E41F3" w:rsidRDefault="00013717" w:rsidP="00430CF2">
            <w:pPr>
              <w:pStyle w:val="CRCoverPage"/>
              <w:spacing w:after="0"/>
              <w:ind w:left="100"/>
              <w:rPr>
                <w:noProof/>
              </w:rPr>
            </w:pPr>
            <w:r>
              <w:fldChar w:fldCharType="begin"/>
            </w:r>
            <w:r>
              <w:instrText xml:space="preserve"> DOCPROPERTY  RelatedWis  \* MERGEFORMAT </w:instrText>
            </w:r>
            <w:r>
              <w:fldChar w:fldCharType="separate"/>
            </w:r>
            <w:proofErr w:type="spellStart"/>
            <w:r w:rsidR="00B97CC8">
              <w:t>NR_SL_</w:t>
            </w:r>
            <w:r w:rsidR="00430CF2">
              <w:rPr>
                <w:rFonts w:hint="eastAsia"/>
                <w:lang w:eastAsia="zh-CN"/>
              </w:rPr>
              <w:t>enh</w:t>
            </w:r>
            <w:proofErr w:type="spellEnd"/>
            <w:r w:rsidR="00B97CC8">
              <w:t>-Core</w:t>
            </w:r>
            <w:r w:rsidR="00B97CC8">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27CAF0" w:rsidR="001E41F3" w:rsidRDefault="005F6C23" w:rsidP="00430CF2">
            <w:pPr>
              <w:pStyle w:val="CRCoverPage"/>
              <w:spacing w:after="0"/>
              <w:ind w:left="100"/>
              <w:rPr>
                <w:noProof/>
              </w:rPr>
            </w:pPr>
            <w:r>
              <w:fldChar w:fldCharType="begin"/>
            </w:r>
            <w:r>
              <w:instrText xml:space="preserve"> DOCPROPERTY  ResDate  \* MERGEFORMAT </w:instrText>
            </w:r>
            <w:r>
              <w:fldChar w:fldCharType="separate"/>
            </w:r>
            <w:r w:rsidR="00430CF2">
              <w:rPr>
                <w:noProof/>
              </w:rPr>
              <w:t>2022-1</w:t>
            </w:r>
            <w:r w:rsidR="00430CF2">
              <w:rPr>
                <w:rFonts w:hint="eastAsia"/>
                <w:noProof/>
                <w:lang w:eastAsia="zh-CN"/>
              </w:rPr>
              <w:t>1-4</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743AF" w:rsidR="001E41F3" w:rsidRDefault="005F6C23" w:rsidP="00D24991">
            <w:pPr>
              <w:pStyle w:val="CRCoverPage"/>
              <w:spacing w:after="0"/>
              <w:ind w:left="100" w:right="-609"/>
              <w:rPr>
                <w:b/>
                <w:noProof/>
              </w:rPr>
            </w:pPr>
            <w:r>
              <w:fldChar w:fldCharType="begin"/>
            </w:r>
            <w:r>
              <w:instrText xml:space="preserve"> DOCPROPERTY  Cat  \* MERGEFORMAT </w:instrText>
            </w:r>
            <w:r>
              <w:fldChar w:fldCharType="separate"/>
            </w:r>
            <w:r w:rsidR="00B97CC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58B8E" w:rsidR="001E41F3" w:rsidRDefault="005F6C23">
            <w:pPr>
              <w:pStyle w:val="CRCoverPage"/>
              <w:spacing w:after="0"/>
              <w:ind w:left="100"/>
              <w:rPr>
                <w:noProof/>
              </w:rPr>
            </w:pPr>
            <w:r>
              <w:fldChar w:fldCharType="begin"/>
            </w:r>
            <w:r>
              <w:instrText xml:space="preserve"> DOCPROPERTY  Release  \* MERGEFORMAT </w:instrText>
            </w:r>
            <w:r>
              <w:fldChar w:fldCharType="separate"/>
            </w:r>
            <w:r w:rsidR="00B97CC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76876" w14:textId="55FF58F4" w:rsidR="00A65818" w:rsidRDefault="00446785" w:rsidP="00733F40">
            <w:pPr>
              <w:pStyle w:val="CRCoverPage"/>
              <w:spacing w:before="20" w:after="80"/>
              <w:ind w:left="100"/>
              <w:rPr>
                <w:noProof/>
              </w:rPr>
            </w:pPr>
            <w:r>
              <w:rPr>
                <w:rFonts w:hint="eastAsia"/>
                <w:noProof/>
              </w:rPr>
              <w:t xml:space="preserve">In </w:t>
            </w:r>
            <w:r w:rsidR="00734972">
              <w:rPr>
                <w:rFonts w:hint="eastAsia"/>
                <w:noProof/>
              </w:rPr>
              <w:t xml:space="preserve">R2-2211155, RAN1 send LS to </w:t>
            </w:r>
            <w:r w:rsidR="0043333F">
              <w:rPr>
                <w:rFonts w:hint="eastAsia"/>
                <w:noProof/>
              </w:rPr>
              <w:t>RAN</w:t>
            </w:r>
            <w:r w:rsidR="0043333F">
              <w:rPr>
                <w:rFonts w:hint="eastAsia"/>
                <w:noProof/>
                <w:lang w:eastAsia="zh-CN"/>
              </w:rPr>
              <w:t>2</w:t>
            </w:r>
            <w:r w:rsidR="0043333F">
              <w:rPr>
                <w:rFonts w:hint="eastAsia"/>
                <w:noProof/>
              </w:rPr>
              <w:t xml:space="preserve"> </w:t>
            </w:r>
            <w:r w:rsidR="00734972">
              <w:rPr>
                <w:rFonts w:hint="eastAsia"/>
                <w:noProof/>
              </w:rPr>
              <w:t xml:space="preserve">to clarify </w:t>
            </w:r>
            <w:r w:rsidR="0069758E">
              <w:rPr>
                <w:rFonts w:hint="eastAsia"/>
                <w:noProof/>
                <w:lang w:eastAsia="zh-CN"/>
              </w:rPr>
              <w:t xml:space="preserve">that </w:t>
            </w:r>
            <w:r w:rsidR="00734972">
              <w:rPr>
                <w:rFonts w:hint="eastAsia"/>
                <w:noProof/>
              </w:rPr>
              <w:t xml:space="preserve">current RAN1 </w:t>
            </w:r>
            <w:r w:rsidR="00070D17">
              <w:rPr>
                <w:rFonts w:hint="eastAsia"/>
                <w:noProof/>
                <w:lang w:eastAsia="zh-CN"/>
              </w:rPr>
              <w:t>s</w:t>
            </w:r>
            <w:r w:rsidR="00734972">
              <w:rPr>
                <w:rFonts w:hint="eastAsia"/>
                <w:noProof/>
              </w:rPr>
              <w:t>pecification does not cover the case for SL DCI format 3_0 and/or 3_1 with PDCCH repetition. The corresponding RAN1 conclusion is as below:</w:t>
            </w:r>
          </w:p>
          <w:p w14:paraId="3920CB2B" w14:textId="77777777" w:rsidR="00734972" w:rsidRDefault="00734972" w:rsidP="00446785">
            <w:pPr>
              <w:pStyle w:val="CRCoverPage"/>
              <w:spacing w:after="0"/>
              <w:rPr>
                <w:noProof/>
                <w:lang w:eastAsia="zh-CN"/>
              </w:rPr>
            </w:pPr>
          </w:p>
          <w:tbl>
            <w:tblPr>
              <w:tblStyle w:val="af1"/>
              <w:tblW w:w="6432" w:type="dxa"/>
              <w:tblInd w:w="170" w:type="dxa"/>
              <w:tblLayout w:type="fixed"/>
              <w:tblLook w:val="04A0" w:firstRow="1" w:lastRow="0" w:firstColumn="1" w:lastColumn="0" w:noHBand="0" w:noVBand="1"/>
            </w:tblPr>
            <w:tblGrid>
              <w:gridCol w:w="6432"/>
            </w:tblGrid>
            <w:tr w:rsidR="00734972" w14:paraId="015F1E79" w14:textId="77777777" w:rsidTr="00213882">
              <w:trPr>
                <w:trHeight w:val="1107"/>
              </w:trPr>
              <w:tc>
                <w:tcPr>
                  <w:tcW w:w="6432" w:type="dxa"/>
                  <w:tcBorders>
                    <w:top w:val="single" w:sz="4" w:space="0" w:color="auto"/>
                    <w:left w:val="single" w:sz="4" w:space="0" w:color="auto"/>
                    <w:bottom w:val="single" w:sz="4" w:space="0" w:color="auto"/>
                    <w:right w:val="single" w:sz="4" w:space="0" w:color="auto"/>
                  </w:tcBorders>
                  <w:hideMark/>
                </w:tcPr>
                <w:p w14:paraId="0A17A26D" w14:textId="77777777" w:rsidR="00734972" w:rsidRDefault="00734972" w:rsidP="00213882">
                  <w:pPr>
                    <w:snapToGrid w:val="0"/>
                    <w:spacing w:before="120" w:after="120"/>
                    <w:rPr>
                      <w:rFonts w:ascii="Arial" w:eastAsia="宋体" w:hAnsi="Arial" w:cs="Arial"/>
                      <w:bCs/>
                      <w:kern w:val="2"/>
                      <w:sz w:val="21"/>
                      <w:szCs w:val="22"/>
                    </w:rPr>
                  </w:pPr>
                  <w:r>
                    <w:rPr>
                      <w:rFonts w:ascii="Arial" w:eastAsia="宋体" w:hAnsi="Arial" w:cs="Arial"/>
                      <w:b/>
                      <w:bCs/>
                    </w:rPr>
                    <w:t>Conclusion</w:t>
                  </w:r>
                  <w:r>
                    <w:rPr>
                      <w:rFonts w:ascii="Arial" w:eastAsia="宋体" w:hAnsi="Arial" w:cs="Arial"/>
                      <w:bCs/>
                    </w:rPr>
                    <w:t>:</w:t>
                  </w:r>
                </w:p>
                <w:p w14:paraId="47BEE4DF" w14:textId="77777777" w:rsidR="00734972" w:rsidRDefault="00734972" w:rsidP="00213882">
                  <w:pPr>
                    <w:pStyle w:val="af3"/>
                    <w:numPr>
                      <w:ilvl w:val="0"/>
                      <w:numId w:val="15"/>
                    </w:numPr>
                    <w:snapToGrid w:val="0"/>
                    <w:spacing w:before="120" w:after="120"/>
                    <w:ind w:leftChars="0"/>
                    <w:rPr>
                      <w:rFonts w:ascii="Arial" w:eastAsia="宋体" w:hAnsi="Arial" w:cs="Arial"/>
                    </w:rPr>
                  </w:pPr>
                  <w:r>
                    <w:rPr>
                      <w:rFonts w:ascii="Arial" w:eastAsia="宋体" w:hAnsi="Arial" w:cs="Arial"/>
                      <w:bCs/>
                    </w:rPr>
                    <w:t>There is no consensus in RAN1 on the support of PDCCH repetition for search space sets configured with SL DCI format 3_0 and/or 3_1 in Rel-17.</w:t>
                  </w:r>
                </w:p>
              </w:tc>
            </w:tr>
          </w:tbl>
          <w:p w14:paraId="1F4F56A1" w14:textId="77777777" w:rsidR="00446785" w:rsidRDefault="00446785" w:rsidP="00446785">
            <w:pPr>
              <w:pStyle w:val="CRCoverPage"/>
              <w:spacing w:after="0"/>
              <w:rPr>
                <w:noProof/>
                <w:lang w:eastAsia="zh-CN"/>
              </w:rPr>
            </w:pPr>
          </w:p>
          <w:p w14:paraId="708AA7DE" w14:textId="54CAF591" w:rsidR="00734972" w:rsidRDefault="00734972" w:rsidP="00733F40">
            <w:pPr>
              <w:pStyle w:val="CRCoverPage"/>
              <w:spacing w:before="20" w:after="80"/>
              <w:ind w:left="100"/>
              <w:rPr>
                <w:noProof/>
                <w:lang w:eastAsia="zh-CN"/>
              </w:rPr>
            </w:pPr>
            <w:r>
              <w:rPr>
                <w:rFonts w:hint="eastAsia"/>
                <w:noProof/>
              </w:rPr>
              <w:t>Hence, it had better claify it in TS38.331</w:t>
            </w:r>
            <w:r w:rsidR="001D1F56">
              <w:rPr>
                <w:rFonts w:hint="eastAsia"/>
                <w:noProof/>
              </w:rPr>
              <w:t>.</w:t>
            </w:r>
          </w:p>
        </w:tc>
      </w:tr>
      <w:tr w:rsidR="001E41F3" w14:paraId="4CA74D09" w14:textId="77777777" w:rsidTr="001D1F56">
        <w:trPr>
          <w:trHeight w:val="66"/>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6EA1A3" w14:textId="62660421" w:rsidR="00B97CC8" w:rsidRDefault="00070D17" w:rsidP="0069758E">
            <w:pPr>
              <w:pStyle w:val="CRCoverPage"/>
              <w:spacing w:before="20" w:after="80"/>
              <w:ind w:left="100"/>
              <w:rPr>
                <w:b/>
                <w:noProof/>
                <w:lang w:eastAsia="zh-CN"/>
              </w:rPr>
            </w:pPr>
            <w:r w:rsidRPr="00070D17">
              <w:rPr>
                <w:rFonts w:hint="eastAsia"/>
                <w:noProof/>
              </w:rPr>
              <w:t xml:space="preserve">In </w:t>
            </w:r>
            <w:r w:rsidR="009F6181">
              <w:rPr>
                <w:rFonts w:hint="eastAsia"/>
                <w:noProof/>
              </w:rPr>
              <w:t>subclause 6.3.2</w:t>
            </w:r>
            <w:r w:rsidR="000554D0">
              <w:rPr>
                <w:rFonts w:hint="eastAsia"/>
                <w:noProof/>
              </w:rPr>
              <w:t>, clarify that PDCCH repetition is not supported for search space sets for SL DCI format 3_0 and/or 3_1.</w:t>
            </w:r>
          </w:p>
          <w:p w14:paraId="093BA3C1" w14:textId="5005E20D" w:rsidR="001D1F56" w:rsidRDefault="001D1F56" w:rsidP="001D1F56">
            <w:pPr>
              <w:pStyle w:val="CRCoverPage"/>
              <w:spacing w:before="20" w:after="80"/>
              <w:rPr>
                <w:b/>
                <w:noProof/>
                <w:lang w:eastAsia="zh-CN"/>
              </w:rPr>
            </w:pPr>
            <w:r>
              <w:rPr>
                <w:rFonts w:hint="eastAsia"/>
                <w:b/>
                <w:noProof/>
                <w:lang w:eastAsia="zh-CN"/>
              </w:rPr>
              <w:t xml:space="preserve"> </w:t>
            </w:r>
          </w:p>
          <w:p w14:paraId="6383071C" w14:textId="5E206279" w:rsidR="00B97CC8" w:rsidRPr="00441533" w:rsidRDefault="00B97CC8" w:rsidP="00B97CC8">
            <w:pPr>
              <w:pStyle w:val="CRCoverPage"/>
              <w:spacing w:before="20" w:after="80"/>
              <w:ind w:left="100"/>
              <w:rPr>
                <w:b/>
                <w:noProof/>
              </w:rPr>
            </w:pPr>
            <w:r w:rsidRPr="00441533">
              <w:rPr>
                <w:b/>
                <w:noProof/>
              </w:rPr>
              <w:t>Impact analysis</w:t>
            </w:r>
          </w:p>
          <w:p w14:paraId="23BFAF48" w14:textId="77777777" w:rsidR="00B97CC8" w:rsidRDefault="00B97CC8" w:rsidP="00B97CC8">
            <w:pPr>
              <w:pStyle w:val="CRCoverPage"/>
              <w:spacing w:before="20" w:after="80"/>
              <w:ind w:left="100"/>
              <w:rPr>
                <w:noProof/>
              </w:rPr>
            </w:pPr>
            <w:r w:rsidRPr="00441533">
              <w:rPr>
                <w:noProof/>
                <w:u w:val="single"/>
              </w:rPr>
              <w:t>Impacted functionality</w:t>
            </w:r>
            <w:r>
              <w:rPr>
                <w:noProof/>
              </w:rPr>
              <w:t xml:space="preserve">: </w:t>
            </w:r>
          </w:p>
          <w:p w14:paraId="34B49BA8" w14:textId="4A14341D" w:rsidR="00B97CC8" w:rsidRDefault="00B97CC8" w:rsidP="00B97CC8">
            <w:pPr>
              <w:pStyle w:val="CRCoverPage"/>
              <w:spacing w:before="20" w:after="80"/>
              <w:ind w:left="100"/>
              <w:rPr>
                <w:noProof/>
                <w:lang w:eastAsia="zh-CN"/>
              </w:rPr>
            </w:pPr>
            <w:r>
              <w:rPr>
                <w:noProof/>
              </w:rPr>
              <w:t>Sidelink</w:t>
            </w:r>
          </w:p>
          <w:p w14:paraId="4391D88F" w14:textId="77777777" w:rsidR="00B97CC8" w:rsidRDefault="00B97CC8" w:rsidP="00B97CC8">
            <w:pPr>
              <w:pStyle w:val="CRCoverPage"/>
              <w:spacing w:before="20" w:after="80"/>
              <w:ind w:left="100"/>
              <w:rPr>
                <w:noProof/>
              </w:rPr>
            </w:pPr>
          </w:p>
          <w:p w14:paraId="27F349B7" w14:textId="77777777" w:rsidR="00B97CC8" w:rsidRDefault="00B97CC8" w:rsidP="00B97CC8">
            <w:pPr>
              <w:pStyle w:val="CRCoverPage"/>
              <w:spacing w:before="20" w:after="80"/>
              <w:ind w:left="100"/>
              <w:rPr>
                <w:noProof/>
              </w:rPr>
            </w:pPr>
            <w:r w:rsidRPr="00441533">
              <w:rPr>
                <w:noProof/>
                <w:u w:val="single"/>
              </w:rPr>
              <w:t>Inter-operability</w:t>
            </w:r>
            <w:r>
              <w:rPr>
                <w:noProof/>
              </w:rPr>
              <w:t xml:space="preserve">: </w:t>
            </w:r>
          </w:p>
          <w:p w14:paraId="7224662E" w14:textId="77777777" w:rsidR="00B97CC8" w:rsidRDefault="00B97CC8" w:rsidP="00B97CC8">
            <w:pPr>
              <w:pStyle w:val="CRCoverPage"/>
              <w:spacing w:before="20" w:after="80"/>
              <w:ind w:left="100"/>
              <w:rPr>
                <w:iCs/>
                <w:noProof/>
              </w:rPr>
            </w:pPr>
            <w:r>
              <w:rPr>
                <w:iCs/>
                <w:noProof/>
              </w:rPr>
              <w:t>If network implements this CR but not the UE, there is no interoperability issue.</w:t>
            </w:r>
          </w:p>
          <w:p w14:paraId="323FE8DF" w14:textId="118D82E0" w:rsidR="00B97CC8" w:rsidRDefault="00B97CC8" w:rsidP="00B97CC8">
            <w:pPr>
              <w:pStyle w:val="CRCoverPage"/>
              <w:spacing w:before="20" w:after="80"/>
              <w:ind w:left="100"/>
              <w:rPr>
                <w:iCs/>
                <w:noProof/>
                <w:lang w:eastAsia="zh-CN"/>
              </w:rPr>
            </w:pPr>
            <w:r>
              <w:rPr>
                <w:iCs/>
                <w:noProof/>
              </w:rPr>
              <w:t xml:space="preserve">If UE implements this CR but not the network, there is </w:t>
            </w:r>
            <w:r w:rsidR="00A66C2C">
              <w:rPr>
                <w:iCs/>
                <w:noProof/>
              </w:rPr>
              <w:t>interoperabiilty issue</w:t>
            </w:r>
            <w:r w:rsidR="00A66C2C">
              <w:rPr>
                <w:rFonts w:hint="eastAsia"/>
                <w:iCs/>
                <w:noProof/>
                <w:lang w:eastAsia="zh-CN"/>
              </w:rPr>
              <w:t xml:space="preserve"> that network may provide wrong configuration for SL DCI format 3_0 and/or 3_1.</w:t>
            </w:r>
          </w:p>
          <w:p w14:paraId="31C656EC" w14:textId="1FCFB616" w:rsidR="00B97CC8" w:rsidRDefault="00B97CC8" w:rsidP="00A66C2C">
            <w:pPr>
              <w:pStyle w:val="CRCoverPage"/>
              <w:spacing w:before="20" w:after="8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CE280B8" w:rsidR="00A65818" w:rsidRDefault="00DB0699" w:rsidP="00ED0B09">
            <w:pPr>
              <w:pStyle w:val="CRCoverPage"/>
              <w:spacing w:before="20" w:after="80"/>
              <w:ind w:left="100"/>
              <w:rPr>
                <w:noProof/>
                <w:lang w:eastAsia="zh-CN"/>
              </w:rPr>
            </w:pPr>
            <w:r>
              <w:rPr>
                <w:rFonts w:hint="eastAsia"/>
                <w:iCs/>
                <w:noProof/>
              </w:rPr>
              <w:t>Network may provide wrong configuration for SL DCI format 3_0 and/or 3_1</w:t>
            </w:r>
            <w:r>
              <w:rPr>
                <w:rFonts w:hint="eastAsia"/>
                <w:iCs/>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33D39" w:rsidR="001E41F3" w:rsidRDefault="009F6181">
            <w:pPr>
              <w:pStyle w:val="CRCoverPage"/>
              <w:spacing w:after="0"/>
              <w:ind w:left="100"/>
              <w:rPr>
                <w:noProof/>
                <w:lang w:eastAsia="zh-CN"/>
              </w:rPr>
            </w:pPr>
            <w:r>
              <w:rPr>
                <w:rFonts w:hint="eastAsia"/>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F8148"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82D14E"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B4DF"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6C7D531B" w14:textId="77777777" w:rsidR="00070D17" w:rsidRDefault="00070D17">
      <w:pPr>
        <w:rPr>
          <w:noProof/>
          <w:lang w:eastAsia="zh-CN"/>
        </w:rPr>
      </w:pPr>
    </w:p>
    <w:p w14:paraId="18B9B704" w14:textId="77777777" w:rsidR="00070D17" w:rsidRDefault="00070D17">
      <w:pPr>
        <w:rPr>
          <w:noProof/>
          <w:lang w:eastAsia="zh-CN"/>
        </w:rPr>
      </w:pPr>
    </w:p>
    <w:p w14:paraId="27AED4BE" w14:textId="77777777" w:rsidR="00070D17" w:rsidRDefault="00070D17">
      <w:pPr>
        <w:rPr>
          <w:noProof/>
          <w:lang w:eastAsia="zh-CN"/>
        </w:rPr>
      </w:pPr>
    </w:p>
    <w:p w14:paraId="79245104" w14:textId="77777777" w:rsidR="00070D17" w:rsidRDefault="00070D17">
      <w:pPr>
        <w:rPr>
          <w:noProof/>
          <w:lang w:eastAsia="zh-CN"/>
        </w:rPr>
      </w:pPr>
    </w:p>
    <w:p w14:paraId="0144F80C" w14:textId="77777777" w:rsidR="00070D17" w:rsidRDefault="00070D17">
      <w:pPr>
        <w:rPr>
          <w:noProof/>
          <w:lang w:eastAsia="zh-CN"/>
        </w:rPr>
      </w:pPr>
    </w:p>
    <w:p w14:paraId="4DECA5EC" w14:textId="77777777" w:rsidR="00070D17" w:rsidRDefault="00070D17">
      <w:pPr>
        <w:rPr>
          <w:noProof/>
          <w:lang w:eastAsia="zh-CN"/>
        </w:rPr>
      </w:pPr>
    </w:p>
    <w:p w14:paraId="0AA6261B" w14:textId="77777777" w:rsidR="00070D17" w:rsidRDefault="00070D17">
      <w:pPr>
        <w:rPr>
          <w:noProof/>
          <w:lang w:eastAsia="zh-CN"/>
        </w:rPr>
      </w:pPr>
    </w:p>
    <w:p w14:paraId="231090CF" w14:textId="77777777" w:rsidR="00070D17" w:rsidRDefault="00070D17">
      <w:pPr>
        <w:rPr>
          <w:noProof/>
          <w:lang w:eastAsia="zh-CN"/>
        </w:rPr>
      </w:pPr>
    </w:p>
    <w:p w14:paraId="4D90151D" w14:textId="77777777" w:rsidR="00070D17" w:rsidRDefault="00070D17">
      <w:pPr>
        <w:rPr>
          <w:noProof/>
          <w:lang w:eastAsia="zh-CN"/>
        </w:rPr>
      </w:pPr>
    </w:p>
    <w:p w14:paraId="2B86D10E" w14:textId="77777777" w:rsidR="00070D17" w:rsidRDefault="00070D17">
      <w:pPr>
        <w:rPr>
          <w:noProof/>
          <w:lang w:eastAsia="zh-CN"/>
        </w:rPr>
      </w:pPr>
    </w:p>
    <w:p w14:paraId="6E0EBF8E" w14:textId="77777777" w:rsidR="00070D17" w:rsidRDefault="00070D17">
      <w:pPr>
        <w:rPr>
          <w:noProof/>
          <w:lang w:eastAsia="zh-CN"/>
        </w:rPr>
      </w:pPr>
    </w:p>
    <w:p w14:paraId="46D790A3" w14:textId="77777777" w:rsidR="00070D17" w:rsidRDefault="00070D17">
      <w:pPr>
        <w:rPr>
          <w:noProof/>
          <w:lang w:eastAsia="zh-CN"/>
        </w:rPr>
      </w:pPr>
    </w:p>
    <w:p w14:paraId="56D4A630" w14:textId="77777777" w:rsidR="00070D17" w:rsidRDefault="00070D17">
      <w:pPr>
        <w:rPr>
          <w:noProof/>
          <w:lang w:eastAsia="zh-CN"/>
        </w:rPr>
      </w:pPr>
    </w:p>
    <w:p w14:paraId="36F86BA3" w14:textId="77777777" w:rsidR="00070D17" w:rsidRDefault="00070D17">
      <w:pPr>
        <w:rPr>
          <w:noProof/>
          <w:lang w:eastAsia="zh-CN"/>
        </w:rPr>
      </w:pPr>
    </w:p>
    <w:p w14:paraId="73460AC7" w14:textId="77777777" w:rsidR="00070D17" w:rsidRDefault="00070D17">
      <w:pPr>
        <w:rPr>
          <w:noProof/>
          <w:lang w:eastAsia="zh-CN"/>
        </w:rPr>
      </w:pPr>
    </w:p>
    <w:p w14:paraId="611867D5" w14:textId="77777777" w:rsidR="00070D17" w:rsidRDefault="00070D17">
      <w:pPr>
        <w:rPr>
          <w:noProof/>
          <w:lang w:eastAsia="zh-CN"/>
        </w:rPr>
      </w:pPr>
    </w:p>
    <w:p w14:paraId="005433AB" w14:textId="77777777" w:rsidR="00070D17" w:rsidRDefault="00070D17">
      <w:pPr>
        <w:rPr>
          <w:noProof/>
          <w:lang w:eastAsia="zh-CN"/>
        </w:rPr>
      </w:pPr>
    </w:p>
    <w:p w14:paraId="394EE011" w14:textId="77777777" w:rsidR="00070D17" w:rsidRDefault="00070D17">
      <w:pPr>
        <w:rPr>
          <w:noProof/>
          <w:lang w:eastAsia="zh-CN"/>
        </w:rPr>
      </w:pPr>
    </w:p>
    <w:p w14:paraId="21F6C7D1" w14:textId="77777777" w:rsidR="00070D17" w:rsidRDefault="00070D17">
      <w:pPr>
        <w:rPr>
          <w:noProof/>
          <w:lang w:eastAsia="zh-CN"/>
        </w:rPr>
      </w:pPr>
    </w:p>
    <w:p w14:paraId="31A57DB0" w14:textId="77777777" w:rsidR="00070D17" w:rsidRPr="00070D17" w:rsidRDefault="00070D17" w:rsidP="00070D17">
      <w:pPr>
        <w:overflowPunct w:val="0"/>
        <w:autoSpaceDE w:val="0"/>
        <w:autoSpaceDN w:val="0"/>
        <w:adjustRightInd w:val="0"/>
        <w:textAlignment w:val="baseline"/>
        <w:rPr>
          <w:lang w:eastAsia="zh-CN"/>
        </w:rPr>
      </w:pPr>
    </w:p>
    <w:p w14:paraId="5F47EBC0" w14:textId="77777777" w:rsidR="00070D17" w:rsidRDefault="00070D17">
      <w:pPr>
        <w:rPr>
          <w:noProof/>
          <w:lang w:eastAsia="zh-CN"/>
        </w:rPr>
        <w:sectPr w:rsidR="00070D17">
          <w:headerReference w:type="even" r:id="rId13"/>
          <w:footnotePr>
            <w:numRestart w:val="eachSect"/>
          </w:footnotePr>
          <w:pgSz w:w="11907" w:h="16840" w:code="9"/>
          <w:pgMar w:top="1418" w:right="1134" w:bottom="1134" w:left="1134" w:header="680" w:footer="567" w:gutter="0"/>
          <w:cols w:space="720"/>
        </w:sectPr>
      </w:pPr>
    </w:p>
    <w:p w14:paraId="68C9CD36" w14:textId="0FE821D9" w:rsidR="001E41F3" w:rsidRPr="0066698E" w:rsidRDefault="0066698E" w:rsidP="0066698E">
      <w:pPr>
        <w:pBdr>
          <w:top w:val="single" w:sz="4" w:space="1" w:color="auto"/>
          <w:left w:val="single" w:sz="4" w:space="4" w:color="auto"/>
          <w:bottom w:val="single" w:sz="4" w:space="1" w:color="auto"/>
          <w:right w:val="single" w:sz="4" w:space="4" w:color="auto"/>
        </w:pBdr>
        <w:jc w:val="center"/>
        <w:rPr>
          <w:i/>
          <w:iCs/>
          <w:noProof/>
          <w:highlight w:val="yellow"/>
          <w:lang w:eastAsia="zh-CN"/>
        </w:rPr>
      </w:pPr>
      <w:r w:rsidRPr="0066698E">
        <w:rPr>
          <w:rFonts w:hint="eastAsia"/>
          <w:i/>
          <w:iCs/>
          <w:noProof/>
          <w:highlight w:val="yellow"/>
          <w:lang w:eastAsia="zh-CN"/>
        </w:rPr>
        <w:lastRenderedPageBreak/>
        <w:t>S</w:t>
      </w:r>
      <w:r w:rsidRPr="0066698E">
        <w:rPr>
          <w:i/>
          <w:iCs/>
          <w:noProof/>
          <w:highlight w:val="yellow"/>
          <w:lang w:eastAsia="zh-CN"/>
        </w:rPr>
        <w:t>tart Change</w:t>
      </w:r>
    </w:p>
    <w:p w14:paraId="41EE7B09" w14:textId="77777777" w:rsidR="00472B23" w:rsidRPr="00472B23" w:rsidRDefault="00472B23" w:rsidP="00472B2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 w:name="_Toc60777158"/>
      <w:bookmarkStart w:id="2" w:name="_Toc115428949"/>
      <w:bookmarkStart w:id="3" w:name="_Hlk54206873"/>
      <w:r w:rsidRPr="00472B23">
        <w:rPr>
          <w:rFonts w:ascii="Arial" w:eastAsia="Times New Roman" w:hAnsi="Arial"/>
          <w:sz w:val="28"/>
          <w:lang w:eastAsia="ja-JP"/>
        </w:rPr>
        <w:t>6.3.2</w:t>
      </w:r>
      <w:r w:rsidRPr="00472B23">
        <w:rPr>
          <w:rFonts w:ascii="Arial" w:eastAsia="Times New Roman" w:hAnsi="Arial"/>
          <w:sz w:val="28"/>
          <w:lang w:eastAsia="ja-JP"/>
        </w:rPr>
        <w:tab/>
        <w:t>Radio resource control information elements</w:t>
      </w:r>
      <w:bookmarkEnd w:id="1"/>
      <w:bookmarkEnd w:id="2"/>
    </w:p>
    <w:bookmarkEnd w:id="3"/>
    <w:p w14:paraId="56D4B47E" w14:textId="1E623578" w:rsidR="0066698E" w:rsidRDefault="00472B23" w:rsidP="0066698E">
      <w:pPr>
        <w:rPr>
          <w:rFonts w:eastAsia="等线"/>
          <w:lang w:eastAsia="zh-CN"/>
        </w:rPr>
      </w:pPr>
      <w:r>
        <w:rPr>
          <w:rFonts w:eastAsia="等线"/>
          <w:lang w:eastAsia="zh-CN"/>
        </w:rPr>
        <w:t>……</w:t>
      </w:r>
    </w:p>
    <w:p w14:paraId="05990A01" w14:textId="77777777" w:rsidR="00472B23" w:rsidRPr="00472B23" w:rsidRDefault="00472B23" w:rsidP="00472B2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472B23">
        <w:rPr>
          <w:rFonts w:ascii="Arial" w:eastAsia="Times New Roman" w:hAnsi="Arial"/>
          <w:sz w:val="24"/>
          <w:lang w:eastAsia="ja-JP"/>
        </w:rPr>
        <w:t>–</w:t>
      </w:r>
      <w:r w:rsidRPr="00472B23">
        <w:rPr>
          <w:rFonts w:ascii="Arial" w:eastAsia="Times New Roman" w:hAnsi="Arial"/>
          <w:sz w:val="24"/>
          <w:lang w:eastAsia="ja-JP"/>
        </w:rPr>
        <w:tab/>
      </w:r>
      <w:proofErr w:type="spellStart"/>
      <w:r w:rsidRPr="00472B23">
        <w:rPr>
          <w:rFonts w:ascii="Arial" w:eastAsia="Times New Roman" w:hAnsi="Arial"/>
          <w:i/>
          <w:sz w:val="24"/>
          <w:lang w:eastAsia="ja-JP"/>
        </w:rPr>
        <w:t>SearchSpace</w:t>
      </w:r>
      <w:proofErr w:type="spellEnd"/>
    </w:p>
    <w:p w14:paraId="5B217C96" w14:textId="77777777" w:rsidR="00472B23" w:rsidRPr="00472B23" w:rsidRDefault="00472B23" w:rsidP="00472B23">
      <w:pPr>
        <w:overflowPunct w:val="0"/>
        <w:autoSpaceDE w:val="0"/>
        <w:autoSpaceDN w:val="0"/>
        <w:adjustRightInd w:val="0"/>
        <w:textAlignment w:val="baseline"/>
        <w:rPr>
          <w:rFonts w:eastAsia="Times New Roman"/>
          <w:lang w:eastAsia="ja-JP"/>
        </w:rPr>
      </w:pPr>
      <w:r w:rsidRPr="00472B23">
        <w:rPr>
          <w:rFonts w:eastAsia="Times New Roman"/>
          <w:lang w:eastAsia="ja-JP"/>
        </w:rPr>
        <w:t xml:space="preserve">The IE </w:t>
      </w:r>
      <w:proofErr w:type="spellStart"/>
      <w:r w:rsidRPr="00472B23">
        <w:rPr>
          <w:rFonts w:eastAsia="Times New Roman"/>
          <w:i/>
          <w:lang w:eastAsia="ja-JP"/>
        </w:rPr>
        <w:t>SearchSpace</w:t>
      </w:r>
      <w:proofErr w:type="spellEnd"/>
      <w:r w:rsidRPr="00472B23">
        <w:rPr>
          <w:rFonts w:eastAsia="Times New Roman"/>
          <w:lang w:eastAsia="ja-JP"/>
        </w:rPr>
        <w:t xml:space="preserve"> defines how/where to search for PDCCH candidates. Each search space is associated with one </w:t>
      </w:r>
      <w:proofErr w:type="spellStart"/>
      <w:r w:rsidRPr="00472B23">
        <w:rPr>
          <w:rFonts w:eastAsia="Times New Roman"/>
          <w:i/>
          <w:lang w:eastAsia="ja-JP"/>
        </w:rPr>
        <w:t>ControlResourceSet</w:t>
      </w:r>
      <w:proofErr w:type="spellEnd"/>
      <w:r w:rsidRPr="00472B23">
        <w:rPr>
          <w:rFonts w:eastAsia="Times New Roman"/>
          <w:lang w:eastAsia="ja-JP"/>
        </w:rPr>
        <w:t xml:space="preserve">. For a scheduled </w:t>
      </w:r>
      <w:proofErr w:type="spellStart"/>
      <w:r w:rsidRPr="00472B23">
        <w:rPr>
          <w:rFonts w:eastAsia="Times New Roman"/>
          <w:lang w:eastAsia="ja-JP"/>
        </w:rPr>
        <w:t>SCell</w:t>
      </w:r>
      <w:proofErr w:type="spellEnd"/>
      <w:r w:rsidRPr="00472B23">
        <w:rPr>
          <w:rFonts w:eastAsia="Times New Roman"/>
          <w:lang w:eastAsia="ja-JP"/>
        </w:rPr>
        <w:t xml:space="preserve"> in the case of cross carrier scheduling, except for </w:t>
      </w:r>
      <w:proofErr w:type="spellStart"/>
      <w:r w:rsidRPr="00472B23">
        <w:rPr>
          <w:rFonts w:eastAsia="Times New Roman"/>
          <w:i/>
          <w:lang w:eastAsia="ja-JP"/>
        </w:rPr>
        <w:t>nrofCandidates</w:t>
      </w:r>
      <w:proofErr w:type="spellEnd"/>
      <w:r w:rsidRPr="00472B23">
        <w:rPr>
          <w:rFonts w:eastAsia="Times New Roman"/>
          <w:lang w:eastAsia="ja-JP"/>
        </w:rPr>
        <w:t>, all the optional fields are absent</w:t>
      </w:r>
      <w:r w:rsidRPr="00472B23">
        <w:rPr>
          <w:rFonts w:eastAsia="Times New Roman"/>
          <w:lang w:eastAsia="zh-CN"/>
        </w:rPr>
        <w:t xml:space="preserve"> (regardless of their presence conditions)</w:t>
      </w:r>
      <w:r w:rsidRPr="00472B23">
        <w:rPr>
          <w:rFonts w:eastAsia="Times New Roman"/>
          <w:lang w:eastAsia="ja-JP"/>
        </w:rPr>
        <w:t xml:space="preserve">. For a scheduled </w:t>
      </w:r>
      <w:proofErr w:type="spellStart"/>
      <w:r w:rsidRPr="00472B23">
        <w:rPr>
          <w:rFonts w:eastAsia="Times New Roman"/>
          <w:lang w:eastAsia="ja-JP"/>
        </w:rPr>
        <w:t>SpCell</w:t>
      </w:r>
      <w:proofErr w:type="spellEnd"/>
      <w:r w:rsidRPr="00472B23">
        <w:rPr>
          <w:rFonts w:eastAsia="Times New Roman"/>
          <w:lang w:eastAsia="ja-JP"/>
        </w:rPr>
        <w:t xml:space="preserve"> in the case of the cross carrier scheduling, if the search space is linked to another search space in the scheduling </w:t>
      </w:r>
      <w:proofErr w:type="spellStart"/>
      <w:r w:rsidRPr="00472B23">
        <w:rPr>
          <w:rFonts w:eastAsia="Times New Roman"/>
          <w:lang w:eastAsia="ja-JP"/>
        </w:rPr>
        <w:t>SCell</w:t>
      </w:r>
      <w:proofErr w:type="spellEnd"/>
      <w:r w:rsidRPr="00472B23">
        <w:rPr>
          <w:rFonts w:eastAsia="Times New Roman"/>
          <w:lang w:eastAsia="ja-JP"/>
        </w:rPr>
        <w:t xml:space="preserve">, all the optional fields of this search space in the scheduled </w:t>
      </w:r>
      <w:proofErr w:type="spellStart"/>
      <w:r w:rsidRPr="00472B23">
        <w:rPr>
          <w:rFonts w:eastAsia="Times New Roman"/>
          <w:lang w:eastAsia="ja-JP"/>
        </w:rPr>
        <w:t>SpCell</w:t>
      </w:r>
      <w:proofErr w:type="spellEnd"/>
      <w:r w:rsidRPr="00472B23">
        <w:rPr>
          <w:rFonts w:eastAsia="Times New Roman"/>
          <w:lang w:eastAsia="ja-JP"/>
        </w:rPr>
        <w:t xml:space="preserve"> are absent (regardless of their presence conditions) except for </w:t>
      </w:r>
      <w:proofErr w:type="spellStart"/>
      <w:r w:rsidRPr="00472B23">
        <w:rPr>
          <w:rFonts w:eastAsia="Times New Roman"/>
          <w:i/>
          <w:iCs/>
          <w:lang w:eastAsia="ja-JP"/>
        </w:rPr>
        <w:t>nrofCandidates</w:t>
      </w:r>
      <w:proofErr w:type="spellEnd"/>
      <w:r w:rsidRPr="00472B23">
        <w:rPr>
          <w:rFonts w:eastAsia="Times New Roman"/>
          <w:lang w:eastAsia="ja-JP"/>
        </w:rPr>
        <w:t>.</w:t>
      </w:r>
    </w:p>
    <w:p w14:paraId="2EB5777C" w14:textId="77777777" w:rsidR="00472B23" w:rsidRPr="00472B23" w:rsidRDefault="00472B23" w:rsidP="00472B23">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472B23">
        <w:rPr>
          <w:rFonts w:ascii="Arial" w:eastAsia="Times New Roman" w:hAnsi="Arial"/>
          <w:b/>
          <w:i/>
          <w:lang w:eastAsia="ja-JP"/>
        </w:rPr>
        <w:t>SearchSpace</w:t>
      </w:r>
      <w:proofErr w:type="spellEnd"/>
      <w:r w:rsidRPr="00472B23">
        <w:rPr>
          <w:rFonts w:ascii="Arial" w:eastAsia="Times New Roman" w:hAnsi="Arial"/>
          <w:b/>
          <w:lang w:eastAsia="ja-JP"/>
        </w:rPr>
        <w:t xml:space="preserve"> information element</w:t>
      </w:r>
    </w:p>
    <w:p w14:paraId="02B5A698"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color w:val="808080"/>
          <w:sz w:val="16"/>
          <w:lang w:eastAsia="en-GB"/>
        </w:rPr>
        <w:t>-- ASN1START</w:t>
      </w:r>
    </w:p>
    <w:p w14:paraId="0DC4C0D5"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color w:val="808080"/>
          <w:sz w:val="16"/>
          <w:lang w:eastAsia="en-GB"/>
        </w:rPr>
        <w:t>-- TAG-SEARCHSPACE-START</w:t>
      </w:r>
    </w:p>
    <w:p w14:paraId="502653EB"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6E331D"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SearchSpace ::=                         </w:t>
      </w:r>
      <w:r w:rsidRPr="00472B23">
        <w:rPr>
          <w:rFonts w:ascii="Courier New" w:eastAsia="Times New Roman" w:hAnsi="Courier New"/>
          <w:noProof/>
          <w:color w:val="993366"/>
          <w:sz w:val="16"/>
          <w:lang w:eastAsia="en-GB"/>
        </w:rPr>
        <w:t>SEQUENCE</w:t>
      </w:r>
      <w:r w:rsidRPr="00472B23">
        <w:rPr>
          <w:rFonts w:ascii="Courier New" w:eastAsia="Times New Roman" w:hAnsi="Courier New"/>
          <w:noProof/>
          <w:sz w:val="16"/>
          <w:lang w:eastAsia="en-GB"/>
        </w:rPr>
        <w:t xml:space="preserve"> {</w:t>
      </w:r>
    </w:p>
    <w:p w14:paraId="43ABCA15"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searchSpaceId                           SearchSpaceId,</w:t>
      </w:r>
    </w:p>
    <w:p w14:paraId="30746CB5"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controlResourceSetId                    ControlResourceSetId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Cond SetupOnly</w:t>
      </w:r>
    </w:p>
    <w:p w14:paraId="7D7B36DD"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monitoringSlotPeriodicityAndOffset      </w:t>
      </w:r>
      <w:r w:rsidRPr="00472B23">
        <w:rPr>
          <w:rFonts w:ascii="Courier New" w:eastAsia="Times New Roman" w:hAnsi="Courier New"/>
          <w:noProof/>
          <w:color w:val="993366"/>
          <w:sz w:val="16"/>
          <w:lang w:eastAsia="en-GB"/>
        </w:rPr>
        <w:t>CHOICE</w:t>
      </w:r>
      <w:r w:rsidRPr="00472B23">
        <w:rPr>
          <w:rFonts w:ascii="Courier New" w:eastAsia="Times New Roman" w:hAnsi="Courier New"/>
          <w:noProof/>
          <w:sz w:val="16"/>
          <w:lang w:eastAsia="en-GB"/>
        </w:rPr>
        <w:t xml:space="preserve"> {</w:t>
      </w:r>
    </w:p>
    <w:p w14:paraId="7AF4B7B0"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sl1                                     </w:t>
      </w:r>
      <w:r w:rsidRPr="00472B23">
        <w:rPr>
          <w:rFonts w:ascii="Courier New" w:eastAsia="Times New Roman" w:hAnsi="Courier New"/>
          <w:noProof/>
          <w:color w:val="993366"/>
          <w:sz w:val="16"/>
          <w:lang w:eastAsia="en-GB"/>
        </w:rPr>
        <w:t>NULL</w:t>
      </w:r>
      <w:r w:rsidRPr="00472B23">
        <w:rPr>
          <w:rFonts w:ascii="Courier New" w:eastAsia="Times New Roman" w:hAnsi="Courier New"/>
          <w:noProof/>
          <w:sz w:val="16"/>
          <w:lang w:eastAsia="en-GB"/>
        </w:rPr>
        <w:t>,</w:t>
      </w:r>
    </w:p>
    <w:p w14:paraId="1937E170"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sl2                                     </w:t>
      </w:r>
      <w:r w:rsidRPr="00472B23">
        <w:rPr>
          <w:rFonts w:ascii="Courier New" w:eastAsia="Times New Roman" w:hAnsi="Courier New"/>
          <w:noProof/>
          <w:color w:val="993366"/>
          <w:sz w:val="16"/>
          <w:lang w:eastAsia="en-GB"/>
        </w:rPr>
        <w:t>INTEGER</w:t>
      </w:r>
      <w:r w:rsidRPr="00472B23">
        <w:rPr>
          <w:rFonts w:ascii="Courier New" w:eastAsia="Times New Roman" w:hAnsi="Courier New"/>
          <w:noProof/>
          <w:sz w:val="16"/>
          <w:lang w:eastAsia="en-GB"/>
        </w:rPr>
        <w:t xml:space="preserve"> (0..1),</w:t>
      </w:r>
    </w:p>
    <w:p w14:paraId="0FD03AF7"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sl4                                     </w:t>
      </w:r>
      <w:r w:rsidRPr="00472B23">
        <w:rPr>
          <w:rFonts w:ascii="Courier New" w:eastAsia="Times New Roman" w:hAnsi="Courier New"/>
          <w:noProof/>
          <w:color w:val="993366"/>
          <w:sz w:val="16"/>
          <w:lang w:eastAsia="en-GB"/>
        </w:rPr>
        <w:t>INTEGER</w:t>
      </w:r>
      <w:r w:rsidRPr="00472B23">
        <w:rPr>
          <w:rFonts w:ascii="Courier New" w:eastAsia="Times New Roman" w:hAnsi="Courier New"/>
          <w:noProof/>
          <w:sz w:val="16"/>
          <w:lang w:eastAsia="en-GB"/>
        </w:rPr>
        <w:t xml:space="preserve"> (0..3),</w:t>
      </w:r>
    </w:p>
    <w:p w14:paraId="4272CED3"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sl5                                     </w:t>
      </w:r>
      <w:r w:rsidRPr="00472B23">
        <w:rPr>
          <w:rFonts w:ascii="Courier New" w:eastAsia="Times New Roman" w:hAnsi="Courier New"/>
          <w:noProof/>
          <w:color w:val="993366"/>
          <w:sz w:val="16"/>
          <w:lang w:eastAsia="en-GB"/>
        </w:rPr>
        <w:t>INTEGER</w:t>
      </w:r>
      <w:r w:rsidRPr="00472B23">
        <w:rPr>
          <w:rFonts w:ascii="Courier New" w:eastAsia="Times New Roman" w:hAnsi="Courier New"/>
          <w:noProof/>
          <w:sz w:val="16"/>
          <w:lang w:eastAsia="en-GB"/>
        </w:rPr>
        <w:t xml:space="preserve"> (0..4),</w:t>
      </w:r>
    </w:p>
    <w:p w14:paraId="49755E3A"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sl8                                     </w:t>
      </w:r>
      <w:r w:rsidRPr="00472B23">
        <w:rPr>
          <w:rFonts w:ascii="Courier New" w:eastAsia="Times New Roman" w:hAnsi="Courier New"/>
          <w:noProof/>
          <w:color w:val="993366"/>
          <w:sz w:val="16"/>
          <w:lang w:eastAsia="en-GB"/>
        </w:rPr>
        <w:t>INTEGER</w:t>
      </w:r>
      <w:r w:rsidRPr="00472B23">
        <w:rPr>
          <w:rFonts w:ascii="Courier New" w:eastAsia="Times New Roman" w:hAnsi="Courier New"/>
          <w:noProof/>
          <w:sz w:val="16"/>
          <w:lang w:eastAsia="en-GB"/>
        </w:rPr>
        <w:t xml:space="preserve"> (0..7),</w:t>
      </w:r>
    </w:p>
    <w:p w14:paraId="36ACAE4A"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sl10                                    </w:t>
      </w:r>
      <w:r w:rsidRPr="00472B23">
        <w:rPr>
          <w:rFonts w:ascii="Courier New" w:eastAsia="Times New Roman" w:hAnsi="Courier New"/>
          <w:noProof/>
          <w:color w:val="993366"/>
          <w:sz w:val="16"/>
          <w:lang w:eastAsia="en-GB"/>
        </w:rPr>
        <w:t>INTEGER</w:t>
      </w:r>
      <w:r w:rsidRPr="00472B23">
        <w:rPr>
          <w:rFonts w:ascii="Courier New" w:eastAsia="Times New Roman" w:hAnsi="Courier New"/>
          <w:noProof/>
          <w:sz w:val="16"/>
          <w:lang w:eastAsia="en-GB"/>
        </w:rPr>
        <w:t xml:space="preserve"> (0..9),</w:t>
      </w:r>
    </w:p>
    <w:p w14:paraId="19A710D8"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sl16                                    </w:t>
      </w:r>
      <w:r w:rsidRPr="00472B23">
        <w:rPr>
          <w:rFonts w:ascii="Courier New" w:eastAsia="Times New Roman" w:hAnsi="Courier New"/>
          <w:noProof/>
          <w:color w:val="993366"/>
          <w:sz w:val="16"/>
          <w:lang w:eastAsia="en-GB"/>
        </w:rPr>
        <w:t>INTEGER</w:t>
      </w:r>
      <w:r w:rsidRPr="00472B23">
        <w:rPr>
          <w:rFonts w:ascii="Courier New" w:eastAsia="Times New Roman" w:hAnsi="Courier New"/>
          <w:noProof/>
          <w:sz w:val="16"/>
          <w:lang w:eastAsia="en-GB"/>
        </w:rPr>
        <w:t xml:space="preserve"> (0..15),</w:t>
      </w:r>
    </w:p>
    <w:p w14:paraId="393DFEA5"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sl20                                    </w:t>
      </w:r>
      <w:r w:rsidRPr="00472B23">
        <w:rPr>
          <w:rFonts w:ascii="Courier New" w:eastAsia="Times New Roman" w:hAnsi="Courier New"/>
          <w:noProof/>
          <w:color w:val="993366"/>
          <w:sz w:val="16"/>
          <w:lang w:eastAsia="en-GB"/>
        </w:rPr>
        <w:t>INTEGER</w:t>
      </w:r>
      <w:r w:rsidRPr="00472B23">
        <w:rPr>
          <w:rFonts w:ascii="Courier New" w:eastAsia="Times New Roman" w:hAnsi="Courier New"/>
          <w:noProof/>
          <w:sz w:val="16"/>
          <w:lang w:eastAsia="en-GB"/>
        </w:rPr>
        <w:t xml:space="preserve"> (0..19),</w:t>
      </w:r>
    </w:p>
    <w:p w14:paraId="1A5EC10F"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sl40                                    </w:t>
      </w:r>
      <w:r w:rsidRPr="00472B23">
        <w:rPr>
          <w:rFonts w:ascii="Courier New" w:eastAsia="Times New Roman" w:hAnsi="Courier New"/>
          <w:noProof/>
          <w:color w:val="993366"/>
          <w:sz w:val="16"/>
          <w:lang w:eastAsia="en-GB"/>
        </w:rPr>
        <w:t>INTEGER</w:t>
      </w:r>
      <w:r w:rsidRPr="00472B23">
        <w:rPr>
          <w:rFonts w:ascii="Courier New" w:eastAsia="Times New Roman" w:hAnsi="Courier New"/>
          <w:noProof/>
          <w:sz w:val="16"/>
          <w:lang w:eastAsia="en-GB"/>
        </w:rPr>
        <w:t xml:space="preserve"> (0..39),</w:t>
      </w:r>
    </w:p>
    <w:p w14:paraId="40210A02"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sl80                                    </w:t>
      </w:r>
      <w:r w:rsidRPr="00472B23">
        <w:rPr>
          <w:rFonts w:ascii="Courier New" w:eastAsia="Times New Roman" w:hAnsi="Courier New"/>
          <w:noProof/>
          <w:color w:val="993366"/>
          <w:sz w:val="16"/>
          <w:lang w:eastAsia="en-GB"/>
        </w:rPr>
        <w:t>INTEGER</w:t>
      </w:r>
      <w:r w:rsidRPr="00472B23">
        <w:rPr>
          <w:rFonts w:ascii="Courier New" w:eastAsia="Times New Roman" w:hAnsi="Courier New"/>
          <w:noProof/>
          <w:sz w:val="16"/>
          <w:lang w:eastAsia="en-GB"/>
        </w:rPr>
        <w:t xml:space="preserve"> (0..79),</w:t>
      </w:r>
    </w:p>
    <w:p w14:paraId="4E89B2FC"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sl160                                   </w:t>
      </w:r>
      <w:r w:rsidRPr="00472B23">
        <w:rPr>
          <w:rFonts w:ascii="Courier New" w:eastAsia="Times New Roman" w:hAnsi="Courier New"/>
          <w:noProof/>
          <w:color w:val="993366"/>
          <w:sz w:val="16"/>
          <w:lang w:eastAsia="en-GB"/>
        </w:rPr>
        <w:t>INTEGER</w:t>
      </w:r>
      <w:r w:rsidRPr="00472B23">
        <w:rPr>
          <w:rFonts w:ascii="Courier New" w:eastAsia="Times New Roman" w:hAnsi="Courier New"/>
          <w:noProof/>
          <w:sz w:val="16"/>
          <w:lang w:eastAsia="en-GB"/>
        </w:rPr>
        <w:t xml:space="preserve"> (0..159),</w:t>
      </w:r>
    </w:p>
    <w:p w14:paraId="13A45999"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sl320                                   </w:t>
      </w:r>
      <w:r w:rsidRPr="00472B23">
        <w:rPr>
          <w:rFonts w:ascii="Courier New" w:eastAsia="Times New Roman" w:hAnsi="Courier New"/>
          <w:noProof/>
          <w:color w:val="993366"/>
          <w:sz w:val="16"/>
          <w:lang w:eastAsia="en-GB"/>
        </w:rPr>
        <w:t>INTEGER</w:t>
      </w:r>
      <w:r w:rsidRPr="00472B23">
        <w:rPr>
          <w:rFonts w:ascii="Courier New" w:eastAsia="Times New Roman" w:hAnsi="Courier New"/>
          <w:noProof/>
          <w:sz w:val="16"/>
          <w:lang w:eastAsia="en-GB"/>
        </w:rPr>
        <w:t xml:space="preserve"> (0..319),</w:t>
      </w:r>
    </w:p>
    <w:p w14:paraId="230DF336"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sl640                                   </w:t>
      </w:r>
      <w:r w:rsidRPr="00472B23">
        <w:rPr>
          <w:rFonts w:ascii="Courier New" w:eastAsia="Times New Roman" w:hAnsi="Courier New"/>
          <w:noProof/>
          <w:color w:val="993366"/>
          <w:sz w:val="16"/>
          <w:lang w:eastAsia="en-GB"/>
        </w:rPr>
        <w:t>INTEGER</w:t>
      </w:r>
      <w:r w:rsidRPr="00472B23">
        <w:rPr>
          <w:rFonts w:ascii="Courier New" w:eastAsia="Times New Roman" w:hAnsi="Courier New"/>
          <w:noProof/>
          <w:sz w:val="16"/>
          <w:lang w:eastAsia="en-GB"/>
        </w:rPr>
        <w:t xml:space="preserve"> (0..639),</w:t>
      </w:r>
    </w:p>
    <w:p w14:paraId="69383409"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sl1280                                  </w:t>
      </w:r>
      <w:r w:rsidRPr="00472B23">
        <w:rPr>
          <w:rFonts w:ascii="Courier New" w:eastAsia="Times New Roman" w:hAnsi="Courier New"/>
          <w:noProof/>
          <w:color w:val="993366"/>
          <w:sz w:val="16"/>
          <w:lang w:eastAsia="en-GB"/>
        </w:rPr>
        <w:t>INTEGER</w:t>
      </w:r>
      <w:r w:rsidRPr="00472B23">
        <w:rPr>
          <w:rFonts w:ascii="Courier New" w:eastAsia="Times New Roman" w:hAnsi="Courier New"/>
          <w:noProof/>
          <w:sz w:val="16"/>
          <w:lang w:eastAsia="en-GB"/>
        </w:rPr>
        <w:t xml:space="preserve"> (0..1279),</w:t>
      </w:r>
    </w:p>
    <w:p w14:paraId="2C3119CF"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sl2560                                  </w:t>
      </w:r>
      <w:r w:rsidRPr="00472B23">
        <w:rPr>
          <w:rFonts w:ascii="Courier New" w:eastAsia="Times New Roman" w:hAnsi="Courier New"/>
          <w:noProof/>
          <w:color w:val="993366"/>
          <w:sz w:val="16"/>
          <w:lang w:eastAsia="en-GB"/>
        </w:rPr>
        <w:t>INTEGER</w:t>
      </w:r>
      <w:r w:rsidRPr="00472B23">
        <w:rPr>
          <w:rFonts w:ascii="Courier New" w:eastAsia="Times New Roman" w:hAnsi="Courier New"/>
          <w:noProof/>
          <w:sz w:val="16"/>
          <w:lang w:eastAsia="en-GB"/>
        </w:rPr>
        <w:t xml:space="preserve"> (0..2559)</w:t>
      </w:r>
    </w:p>
    <w:p w14:paraId="72B7DA2F"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Cond Setup4</w:t>
      </w:r>
    </w:p>
    <w:p w14:paraId="123A41ED"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duration                                </w:t>
      </w:r>
      <w:r w:rsidRPr="00472B23">
        <w:rPr>
          <w:rFonts w:ascii="Courier New" w:eastAsia="Times New Roman" w:hAnsi="Courier New"/>
          <w:noProof/>
          <w:color w:val="993366"/>
          <w:sz w:val="16"/>
          <w:lang w:eastAsia="en-GB"/>
        </w:rPr>
        <w:t>INTEGER</w:t>
      </w:r>
      <w:r w:rsidRPr="00472B23">
        <w:rPr>
          <w:rFonts w:ascii="Courier New" w:eastAsia="Times New Roman" w:hAnsi="Courier New"/>
          <w:noProof/>
          <w:sz w:val="16"/>
          <w:lang w:eastAsia="en-GB"/>
        </w:rPr>
        <w:t xml:space="preserve"> (2..2559)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S</w:t>
      </w:r>
    </w:p>
    <w:p w14:paraId="5FFFD685"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monitoringSymbolsWithinSlot             </w:t>
      </w:r>
      <w:r w:rsidRPr="00472B23">
        <w:rPr>
          <w:rFonts w:ascii="Courier New" w:eastAsia="Times New Roman" w:hAnsi="Courier New"/>
          <w:noProof/>
          <w:color w:val="993366"/>
          <w:sz w:val="16"/>
          <w:lang w:eastAsia="en-GB"/>
        </w:rPr>
        <w:t>BIT</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993366"/>
          <w:sz w:val="16"/>
          <w:lang w:eastAsia="en-GB"/>
        </w:rPr>
        <w:t>STRING</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993366"/>
          <w:sz w:val="16"/>
          <w:lang w:eastAsia="en-GB"/>
        </w:rPr>
        <w:t>SIZE</w:t>
      </w:r>
      <w:r w:rsidRPr="00472B23">
        <w:rPr>
          <w:rFonts w:ascii="Courier New" w:eastAsia="Times New Roman" w:hAnsi="Courier New"/>
          <w:noProof/>
          <w:sz w:val="16"/>
          <w:lang w:eastAsia="en-GB"/>
        </w:rPr>
        <w:t xml:space="preserve"> (14))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Cond Setup</w:t>
      </w:r>
    </w:p>
    <w:p w14:paraId="74D599B5"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nrofCandidates                          </w:t>
      </w:r>
      <w:r w:rsidRPr="00472B23">
        <w:rPr>
          <w:rFonts w:ascii="Courier New" w:eastAsia="Times New Roman" w:hAnsi="Courier New"/>
          <w:noProof/>
          <w:color w:val="993366"/>
          <w:sz w:val="16"/>
          <w:lang w:eastAsia="en-GB"/>
        </w:rPr>
        <w:t>SEQUENCE</w:t>
      </w:r>
      <w:r w:rsidRPr="00472B23">
        <w:rPr>
          <w:rFonts w:ascii="Courier New" w:eastAsia="Times New Roman" w:hAnsi="Courier New"/>
          <w:noProof/>
          <w:sz w:val="16"/>
          <w:lang w:eastAsia="en-GB"/>
        </w:rPr>
        <w:t xml:space="preserve"> {</w:t>
      </w:r>
    </w:p>
    <w:p w14:paraId="4176BC73"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aggregationLevel1                       </w:t>
      </w:r>
      <w:r w:rsidRPr="00472B23">
        <w:rPr>
          <w:rFonts w:ascii="Courier New" w:eastAsia="Times New Roman" w:hAnsi="Courier New"/>
          <w:noProof/>
          <w:color w:val="993366"/>
          <w:sz w:val="16"/>
          <w:lang w:eastAsia="en-GB"/>
        </w:rPr>
        <w:t>ENUMERATED</w:t>
      </w:r>
      <w:r w:rsidRPr="00472B23">
        <w:rPr>
          <w:rFonts w:ascii="Courier New" w:eastAsia="Times New Roman" w:hAnsi="Courier New"/>
          <w:noProof/>
          <w:sz w:val="16"/>
          <w:lang w:eastAsia="en-GB"/>
        </w:rPr>
        <w:t xml:space="preserve"> {n0, n1, n2, n3, n4, n5, n6, n8},</w:t>
      </w:r>
    </w:p>
    <w:p w14:paraId="03285FD2"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aggregationLevel2                       </w:t>
      </w:r>
      <w:r w:rsidRPr="00472B23">
        <w:rPr>
          <w:rFonts w:ascii="Courier New" w:eastAsia="Times New Roman" w:hAnsi="Courier New"/>
          <w:noProof/>
          <w:color w:val="993366"/>
          <w:sz w:val="16"/>
          <w:lang w:eastAsia="en-GB"/>
        </w:rPr>
        <w:t>ENUMERATED</w:t>
      </w:r>
      <w:r w:rsidRPr="00472B23">
        <w:rPr>
          <w:rFonts w:ascii="Courier New" w:eastAsia="Times New Roman" w:hAnsi="Courier New"/>
          <w:noProof/>
          <w:sz w:val="16"/>
          <w:lang w:eastAsia="en-GB"/>
        </w:rPr>
        <w:t xml:space="preserve"> {n0, n1, n2, n3, n4, n5, n6, n8},</w:t>
      </w:r>
    </w:p>
    <w:p w14:paraId="3EF0BF2D"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aggregationLevel4                       </w:t>
      </w:r>
      <w:r w:rsidRPr="00472B23">
        <w:rPr>
          <w:rFonts w:ascii="Courier New" w:eastAsia="Times New Roman" w:hAnsi="Courier New"/>
          <w:noProof/>
          <w:color w:val="993366"/>
          <w:sz w:val="16"/>
          <w:lang w:eastAsia="en-GB"/>
        </w:rPr>
        <w:t>ENUMERATED</w:t>
      </w:r>
      <w:r w:rsidRPr="00472B23">
        <w:rPr>
          <w:rFonts w:ascii="Courier New" w:eastAsia="Times New Roman" w:hAnsi="Courier New"/>
          <w:noProof/>
          <w:sz w:val="16"/>
          <w:lang w:eastAsia="en-GB"/>
        </w:rPr>
        <w:t xml:space="preserve"> {n0, n1, n2, n3, n4, n5, n6, n8},</w:t>
      </w:r>
    </w:p>
    <w:p w14:paraId="34E2EA8E"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aggregationLevel8                       </w:t>
      </w:r>
      <w:r w:rsidRPr="00472B23">
        <w:rPr>
          <w:rFonts w:ascii="Courier New" w:eastAsia="Times New Roman" w:hAnsi="Courier New"/>
          <w:noProof/>
          <w:color w:val="993366"/>
          <w:sz w:val="16"/>
          <w:lang w:eastAsia="en-GB"/>
        </w:rPr>
        <w:t>ENUMERATED</w:t>
      </w:r>
      <w:r w:rsidRPr="00472B23">
        <w:rPr>
          <w:rFonts w:ascii="Courier New" w:eastAsia="Times New Roman" w:hAnsi="Courier New"/>
          <w:noProof/>
          <w:sz w:val="16"/>
          <w:lang w:eastAsia="en-GB"/>
        </w:rPr>
        <w:t xml:space="preserve"> {n0, n1, n2, n3, n4, n5, n6, n8},</w:t>
      </w:r>
    </w:p>
    <w:p w14:paraId="004D25D4"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aggregationLevel16                      </w:t>
      </w:r>
      <w:r w:rsidRPr="00472B23">
        <w:rPr>
          <w:rFonts w:ascii="Courier New" w:eastAsia="Times New Roman" w:hAnsi="Courier New"/>
          <w:noProof/>
          <w:color w:val="993366"/>
          <w:sz w:val="16"/>
          <w:lang w:eastAsia="en-GB"/>
        </w:rPr>
        <w:t>ENUMERATED</w:t>
      </w:r>
      <w:r w:rsidRPr="00472B23">
        <w:rPr>
          <w:rFonts w:ascii="Courier New" w:eastAsia="Times New Roman" w:hAnsi="Courier New"/>
          <w:noProof/>
          <w:sz w:val="16"/>
          <w:lang w:eastAsia="en-GB"/>
        </w:rPr>
        <w:t xml:space="preserve"> {n0, n1, n2, n3, n4, n5, n6, n8}</w:t>
      </w:r>
    </w:p>
    <w:p w14:paraId="2AB0DA22"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Cond Setup</w:t>
      </w:r>
    </w:p>
    <w:p w14:paraId="5DAD12F5"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searchSpaceType                         </w:t>
      </w:r>
      <w:r w:rsidRPr="00472B23">
        <w:rPr>
          <w:rFonts w:ascii="Courier New" w:eastAsia="Times New Roman" w:hAnsi="Courier New"/>
          <w:noProof/>
          <w:color w:val="993366"/>
          <w:sz w:val="16"/>
          <w:lang w:eastAsia="en-GB"/>
        </w:rPr>
        <w:t>CHOICE</w:t>
      </w:r>
      <w:r w:rsidRPr="00472B23">
        <w:rPr>
          <w:rFonts w:ascii="Courier New" w:eastAsia="Times New Roman" w:hAnsi="Courier New"/>
          <w:noProof/>
          <w:sz w:val="16"/>
          <w:lang w:eastAsia="en-GB"/>
        </w:rPr>
        <w:t xml:space="preserve"> {</w:t>
      </w:r>
    </w:p>
    <w:p w14:paraId="53BD299A"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common                                  </w:t>
      </w:r>
      <w:r w:rsidRPr="00472B23">
        <w:rPr>
          <w:rFonts w:ascii="Courier New" w:eastAsia="Times New Roman" w:hAnsi="Courier New"/>
          <w:noProof/>
          <w:color w:val="993366"/>
          <w:sz w:val="16"/>
          <w:lang w:eastAsia="en-GB"/>
        </w:rPr>
        <w:t>SEQUENCE</w:t>
      </w:r>
      <w:r w:rsidRPr="00472B23">
        <w:rPr>
          <w:rFonts w:ascii="Courier New" w:eastAsia="Times New Roman" w:hAnsi="Courier New"/>
          <w:noProof/>
          <w:sz w:val="16"/>
          <w:lang w:eastAsia="en-GB"/>
        </w:rPr>
        <w:t xml:space="preserve"> {</w:t>
      </w:r>
    </w:p>
    <w:p w14:paraId="1AF1E8AA"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lastRenderedPageBreak/>
        <w:t xml:space="preserve">            dci-Format0-0-AndFormat1-0              </w:t>
      </w:r>
      <w:r w:rsidRPr="00472B23">
        <w:rPr>
          <w:rFonts w:ascii="Courier New" w:eastAsia="Times New Roman" w:hAnsi="Courier New"/>
          <w:noProof/>
          <w:color w:val="993366"/>
          <w:sz w:val="16"/>
          <w:lang w:eastAsia="en-GB"/>
        </w:rPr>
        <w:t>SEQUENCE</w:t>
      </w:r>
      <w:r w:rsidRPr="00472B23">
        <w:rPr>
          <w:rFonts w:ascii="Courier New" w:eastAsia="Times New Roman" w:hAnsi="Courier New"/>
          <w:noProof/>
          <w:sz w:val="16"/>
          <w:lang w:eastAsia="en-GB"/>
        </w:rPr>
        <w:t xml:space="preserve"> {</w:t>
      </w:r>
    </w:p>
    <w:p w14:paraId="4D7794ED"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w:t>
      </w:r>
    </w:p>
    <w:p w14:paraId="7F9939C3"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3449DCBC"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dci-Format2-0                           </w:t>
      </w:r>
      <w:r w:rsidRPr="00472B23">
        <w:rPr>
          <w:rFonts w:ascii="Courier New" w:eastAsia="Times New Roman" w:hAnsi="Courier New"/>
          <w:noProof/>
          <w:color w:val="993366"/>
          <w:sz w:val="16"/>
          <w:lang w:eastAsia="en-GB"/>
        </w:rPr>
        <w:t>SEQUENCE</w:t>
      </w:r>
      <w:r w:rsidRPr="00472B23">
        <w:rPr>
          <w:rFonts w:ascii="Courier New" w:eastAsia="Times New Roman" w:hAnsi="Courier New"/>
          <w:noProof/>
          <w:sz w:val="16"/>
          <w:lang w:eastAsia="en-GB"/>
        </w:rPr>
        <w:t xml:space="preserve"> {</w:t>
      </w:r>
    </w:p>
    <w:p w14:paraId="10A5EB8C"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nrofCandidates-SFI                      </w:t>
      </w:r>
      <w:r w:rsidRPr="00472B23">
        <w:rPr>
          <w:rFonts w:ascii="Courier New" w:eastAsia="Times New Roman" w:hAnsi="Courier New"/>
          <w:noProof/>
          <w:color w:val="993366"/>
          <w:sz w:val="16"/>
          <w:lang w:eastAsia="en-GB"/>
        </w:rPr>
        <w:t>SEQUENCE</w:t>
      </w:r>
      <w:r w:rsidRPr="00472B23">
        <w:rPr>
          <w:rFonts w:ascii="Courier New" w:eastAsia="Times New Roman" w:hAnsi="Courier New"/>
          <w:noProof/>
          <w:sz w:val="16"/>
          <w:lang w:eastAsia="en-GB"/>
        </w:rPr>
        <w:t xml:space="preserve"> {</w:t>
      </w:r>
    </w:p>
    <w:p w14:paraId="484A05C4"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aggregationLevel1                       </w:t>
      </w:r>
      <w:r w:rsidRPr="00472B23">
        <w:rPr>
          <w:rFonts w:ascii="Courier New" w:eastAsia="Times New Roman" w:hAnsi="Courier New"/>
          <w:noProof/>
          <w:color w:val="993366"/>
          <w:sz w:val="16"/>
          <w:lang w:eastAsia="en-GB"/>
        </w:rPr>
        <w:t>ENUMERATED</w:t>
      </w:r>
      <w:r w:rsidRPr="00472B23">
        <w:rPr>
          <w:rFonts w:ascii="Courier New" w:eastAsia="Times New Roman" w:hAnsi="Courier New"/>
          <w:noProof/>
          <w:sz w:val="16"/>
          <w:lang w:eastAsia="en-GB"/>
        </w:rPr>
        <w:t xml:space="preserve"> {n1, n2}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5ACC1AFA"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aggregationLevel2                       </w:t>
      </w:r>
      <w:r w:rsidRPr="00472B23">
        <w:rPr>
          <w:rFonts w:ascii="Courier New" w:eastAsia="Times New Roman" w:hAnsi="Courier New"/>
          <w:noProof/>
          <w:color w:val="993366"/>
          <w:sz w:val="16"/>
          <w:lang w:eastAsia="en-GB"/>
        </w:rPr>
        <w:t>ENUMERATED</w:t>
      </w:r>
      <w:r w:rsidRPr="00472B23">
        <w:rPr>
          <w:rFonts w:ascii="Courier New" w:eastAsia="Times New Roman" w:hAnsi="Courier New"/>
          <w:noProof/>
          <w:sz w:val="16"/>
          <w:lang w:eastAsia="en-GB"/>
        </w:rPr>
        <w:t xml:space="preserve"> {n1, n2}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6333BC70"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aggregationLevel4                       </w:t>
      </w:r>
      <w:r w:rsidRPr="00472B23">
        <w:rPr>
          <w:rFonts w:ascii="Courier New" w:eastAsia="Times New Roman" w:hAnsi="Courier New"/>
          <w:noProof/>
          <w:color w:val="993366"/>
          <w:sz w:val="16"/>
          <w:lang w:eastAsia="en-GB"/>
        </w:rPr>
        <w:t>ENUMERATED</w:t>
      </w:r>
      <w:r w:rsidRPr="00472B23">
        <w:rPr>
          <w:rFonts w:ascii="Courier New" w:eastAsia="Times New Roman" w:hAnsi="Courier New"/>
          <w:noProof/>
          <w:sz w:val="16"/>
          <w:lang w:eastAsia="en-GB"/>
        </w:rPr>
        <w:t xml:space="preserve"> {n1, n2}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52D109CD"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aggregationLevel8                       </w:t>
      </w:r>
      <w:r w:rsidRPr="00472B23">
        <w:rPr>
          <w:rFonts w:ascii="Courier New" w:eastAsia="Times New Roman" w:hAnsi="Courier New"/>
          <w:noProof/>
          <w:color w:val="993366"/>
          <w:sz w:val="16"/>
          <w:lang w:eastAsia="en-GB"/>
        </w:rPr>
        <w:t>ENUMERATED</w:t>
      </w:r>
      <w:r w:rsidRPr="00472B23">
        <w:rPr>
          <w:rFonts w:ascii="Courier New" w:eastAsia="Times New Roman" w:hAnsi="Courier New"/>
          <w:noProof/>
          <w:sz w:val="16"/>
          <w:lang w:eastAsia="en-GB"/>
        </w:rPr>
        <w:t xml:space="preserve"> {n1, n2}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3871D3A4"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aggregationLevel16                      </w:t>
      </w:r>
      <w:r w:rsidRPr="00472B23">
        <w:rPr>
          <w:rFonts w:ascii="Courier New" w:eastAsia="Times New Roman" w:hAnsi="Courier New"/>
          <w:noProof/>
          <w:color w:val="993366"/>
          <w:sz w:val="16"/>
          <w:lang w:eastAsia="en-GB"/>
        </w:rPr>
        <w:t>ENUMERATED</w:t>
      </w:r>
      <w:r w:rsidRPr="00472B23">
        <w:rPr>
          <w:rFonts w:ascii="Courier New" w:eastAsia="Times New Roman" w:hAnsi="Courier New"/>
          <w:noProof/>
          <w:sz w:val="16"/>
          <w:lang w:eastAsia="en-GB"/>
        </w:rPr>
        <w:t xml:space="preserve"> {n1, n2}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01D11013"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w:t>
      </w:r>
    </w:p>
    <w:p w14:paraId="4C62660B"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w:t>
      </w:r>
    </w:p>
    <w:p w14:paraId="75F1963A"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501D24EF"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dci-Format2-1                           </w:t>
      </w:r>
      <w:r w:rsidRPr="00472B23">
        <w:rPr>
          <w:rFonts w:ascii="Courier New" w:eastAsia="Times New Roman" w:hAnsi="Courier New"/>
          <w:noProof/>
          <w:color w:val="993366"/>
          <w:sz w:val="16"/>
          <w:lang w:eastAsia="en-GB"/>
        </w:rPr>
        <w:t>SEQUENCE</w:t>
      </w:r>
      <w:r w:rsidRPr="00472B23">
        <w:rPr>
          <w:rFonts w:ascii="Courier New" w:eastAsia="Times New Roman" w:hAnsi="Courier New"/>
          <w:noProof/>
          <w:sz w:val="16"/>
          <w:lang w:eastAsia="en-GB"/>
        </w:rPr>
        <w:t xml:space="preserve"> {</w:t>
      </w:r>
    </w:p>
    <w:p w14:paraId="091EB407"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w:t>
      </w:r>
    </w:p>
    <w:p w14:paraId="79ED23CA"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198305E1"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dci-Format2-2                           </w:t>
      </w:r>
      <w:r w:rsidRPr="00472B23">
        <w:rPr>
          <w:rFonts w:ascii="Courier New" w:eastAsia="Times New Roman" w:hAnsi="Courier New"/>
          <w:noProof/>
          <w:color w:val="993366"/>
          <w:sz w:val="16"/>
          <w:lang w:eastAsia="en-GB"/>
        </w:rPr>
        <w:t>SEQUENCE</w:t>
      </w:r>
      <w:r w:rsidRPr="00472B23">
        <w:rPr>
          <w:rFonts w:ascii="Courier New" w:eastAsia="Times New Roman" w:hAnsi="Courier New"/>
          <w:noProof/>
          <w:sz w:val="16"/>
          <w:lang w:eastAsia="en-GB"/>
        </w:rPr>
        <w:t xml:space="preserve"> {</w:t>
      </w:r>
    </w:p>
    <w:p w14:paraId="52854834"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w:t>
      </w:r>
    </w:p>
    <w:p w14:paraId="5E2FC6F5"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69F09D90"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dci-Format2-3                           </w:t>
      </w:r>
      <w:r w:rsidRPr="00472B23">
        <w:rPr>
          <w:rFonts w:ascii="Courier New" w:eastAsia="Times New Roman" w:hAnsi="Courier New"/>
          <w:noProof/>
          <w:color w:val="993366"/>
          <w:sz w:val="16"/>
          <w:lang w:eastAsia="en-GB"/>
        </w:rPr>
        <w:t>SEQUENCE</w:t>
      </w:r>
      <w:r w:rsidRPr="00472B23">
        <w:rPr>
          <w:rFonts w:ascii="Courier New" w:eastAsia="Times New Roman" w:hAnsi="Courier New"/>
          <w:noProof/>
          <w:sz w:val="16"/>
          <w:lang w:eastAsia="en-GB"/>
        </w:rPr>
        <w:t xml:space="preserve"> {</w:t>
      </w:r>
    </w:p>
    <w:p w14:paraId="4ED9811E"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dummy1                                  </w:t>
      </w:r>
      <w:r w:rsidRPr="00472B23">
        <w:rPr>
          <w:rFonts w:ascii="Courier New" w:eastAsia="Times New Roman" w:hAnsi="Courier New"/>
          <w:noProof/>
          <w:color w:val="993366"/>
          <w:sz w:val="16"/>
          <w:lang w:eastAsia="en-GB"/>
        </w:rPr>
        <w:t>ENUMERATED</w:t>
      </w:r>
      <w:r w:rsidRPr="00472B23">
        <w:rPr>
          <w:rFonts w:ascii="Courier New" w:eastAsia="Times New Roman" w:hAnsi="Courier New"/>
          <w:noProof/>
          <w:sz w:val="16"/>
          <w:lang w:eastAsia="en-GB"/>
        </w:rPr>
        <w:t xml:space="preserve"> {sl1, sl2, sl4, sl5, sl8, sl10, sl16, sl20}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Cond Setup</w:t>
      </w:r>
    </w:p>
    <w:p w14:paraId="093B33A5"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dummy2                                  </w:t>
      </w:r>
      <w:r w:rsidRPr="00472B23">
        <w:rPr>
          <w:rFonts w:ascii="Courier New" w:eastAsia="Times New Roman" w:hAnsi="Courier New"/>
          <w:noProof/>
          <w:color w:val="993366"/>
          <w:sz w:val="16"/>
          <w:lang w:eastAsia="en-GB"/>
        </w:rPr>
        <w:t>ENUMERATED</w:t>
      </w:r>
      <w:r w:rsidRPr="00472B23">
        <w:rPr>
          <w:rFonts w:ascii="Courier New" w:eastAsia="Times New Roman" w:hAnsi="Courier New"/>
          <w:noProof/>
          <w:sz w:val="16"/>
          <w:lang w:eastAsia="en-GB"/>
        </w:rPr>
        <w:t xml:space="preserve"> {n1, n2},</w:t>
      </w:r>
    </w:p>
    <w:p w14:paraId="3F38E8F4"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w:t>
      </w:r>
    </w:p>
    <w:p w14:paraId="054DB255"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10BF2A9E"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w:t>
      </w:r>
    </w:p>
    <w:p w14:paraId="10D2AAAC"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ue-Specific                                 </w:t>
      </w:r>
      <w:r w:rsidRPr="00472B23">
        <w:rPr>
          <w:rFonts w:ascii="Courier New" w:eastAsia="Times New Roman" w:hAnsi="Courier New"/>
          <w:noProof/>
          <w:color w:val="993366"/>
          <w:sz w:val="16"/>
          <w:lang w:eastAsia="en-GB"/>
        </w:rPr>
        <w:t>SEQUENCE</w:t>
      </w:r>
      <w:r w:rsidRPr="00472B23">
        <w:rPr>
          <w:rFonts w:ascii="Courier New" w:eastAsia="Times New Roman" w:hAnsi="Courier New"/>
          <w:noProof/>
          <w:sz w:val="16"/>
          <w:lang w:eastAsia="en-GB"/>
        </w:rPr>
        <w:t xml:space="preserve"> {</w:t>
      </w:r>
    </w:p>
    <w:p w14:paraId="7CEA2F98"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dci-Formats                                 </w:t>
      </w:r>
      <w:r w:rsidRPr="00472B23">
        <w:rPr>
          <w:rFonts w:ascii="Courier New" w:eastAsia="Times New Roman" w:hAnsi="Courier New"/>
          <w:noProof/>
          <w:color w:val="993366"/>
          <w:sz w:val="16"/>
          <w:lang w:eastAsia="en-GB"/>
        </w:rPr>
        <w:t>ENUMERATED</w:t>
      </w:r>
      <w:r w:rsidRPr="00472B23">
        <w:rPr>
          <w:rFonts w:ascii="Courier New" w:eastAsia="Times New Roman" w:hAnsi="Courier New"/>
          <w:noProof/>
          <w:sz w:val="16"/>
          <w:lang w:eastAsia="en-GB"/>
        </w:rPr>
        <w:t xml:space="preserve"> {formats0-0-And-1-0, formats0-1-And-1-1},</w:t>
      </w:r>
    </w:p>
    <w:p w14:paraId="3F30D361"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w:t>
      </w:r>
    </w:p>
    <w:p w14:paraId="4F29FF23"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w:t>
      </w:r>
    </w:p>
    <w:p w14:paraId="192DC5D2"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dci-Formats-MT-r16                   </w:t>
      </w:r>
      <w:r w:rsidRPr="00472B23">
        <w:rPr>
          <w:rFonts w:ascii="Courier New" w:eastAsia="Times New Roman" w:hAnsi="Courier New"/>
          <w:noProof/>
          <w:color w:val="993366"/>
          <w:sz w:val="16"/>
          <w:lang w:eastAsia="en-GB"/>
        </w:rPr>
        <w:t>ENUMERATED</w:t>
      </w:r>
      <w:r w:rsidRPr="00472B23">
        <w:rPr>
          <w:rFonts w:ascii="Courier New" w:eastAsia="Times New Roman" w:hAnsi="Courier New"/>
          <w:noProof/>
          <w:sz w:val="16"/>
          <w:lang w:eastAsia="en-GB"/>
        </w:rPr>
        <w:t xml:space="preserve"> {formats2-5}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0C0AD68B"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dci-FormatsSL-r16                    </w:t>
      </w:r>
      <w:r w:rsidRPr="00472B23">
        <w:rPr>
          <w:rFonts w:ascii="Courier New" w:eastAsia="Times New Roman" w:hAnsi="Courier New"/>
          <w:noProof/>
          <w:color w:val="993366"/>
          <w:sz w:val="16"/>
          <w:lang w:eastAsia="en-GB"/>
        </w:rPr>
        <w:t>ENUMERATED</w:t>
      </w:r>
      <w:r w:rsidRPr="00472B23">
        <w:rPr>
          <w:rFonts w:ascii="Courier New" w:eastAsia="Times New Roman" w:hAnsi="Courier New"/>
          <w:noProof/>
          <w:sz w:val="16"/>
          <w:lang w:eastAsia="en-GB"/>
        </w:rPr>
        <w:t xml:space="preserve"> {formats0-0-And-1-0, formats0-1-And-1-1, formats3-0, formats3-1,</w:t>
      </w:r>
    </w:p>
    <w:p w14:paraId="16D55064"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formats3-0-And-3-1}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1079C128"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dci-FormatsExt-r16                   </w:t>
      </w:r>
      <w:r w:rsidRPr="00472B23">
        <w:rPr>
          <w:rFonts w:ascii="Courier New" w:eastAsia="Times New Roman" w:hAnsi="Courier New"/>
          <w:noProof/>
          <w:color w:val="993366"/>
          <w:sz w:val="16"/>
          <w:lang w:eastAsia="en-GB"/>
        </w:rPr>
        <w:t>ENUMERATED</w:t>
      </w:r>
      <w:r w:rsidRPr="00472B23">
        <w:rPr>
          <w:rFonts w:ascii="Courier New" w:eastAsia="Times New Roman" w:hAnsi="Courier New"/>
          <w:noProof/>
          <w:sz w:val="16"/>
          <w:lang w:eastAsia="en-GB"/>
        </w:rPr>
        <w:t xml:space="preserve"> {formats0-2-And-1-2, formats0-1-And-1-1And-0-2-And-1-2}</w:t>
      </w:r>
    </w:p>
    <w:p w14:paraId="29F3D12E"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09ACADA7"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w:t>
      </w:r>
    </w:p>
    <w:p w14:paraId="408E8E46"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w:t>
      </w:r>
    </w:p>
    <w:p w14:paraId="37F4EC85"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Cond Setup2</w:t>
      </w:r>
    </w:p>
    <w:p w14:paraId="4A228308"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w:t>
      </w:r>
    </w:p>
    <w:p w14:paraId="2909A625"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37A3EB"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SearchSpaceExt-r16 ::=                   </w:t>
      </w:r>
      <w:r w:rsidRPr="00472B23">
        <w:rPr>
          <w:rFonts w:ascii="Courier New" w:eastAsia="Times New Roman" w:hAnsi="Courier New"/>
          <w:noProof/>
          <w:color w:val="993366"/>
          <w:sz w:val="16"/>
          <w:lang w:eastAsia="en-GB"/>
        </w:rPr>
        <w:t>SEQUENCE</w:t>
      </w:r>
      <w:r w:rsidRPr="00472B23">
        <w:rPr>
          <w:rFonts w:ascii="Courier New" w:eastAsia="Times New Roman" w:hAnsi="Courier New"/>
          <w:noProof/>
          <w:sz w:val="16"/>
          <w:lang w:eastAsia="en-GB"/>
        </w:rPr>
        <w:t xml:space="preserve"> {</w:t>
      </w:r>
    </w:p>
    <w:p w14:paraId="5B985D57"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controlResourceSetId-r16                ControlResourceSetId-r16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Cond SetupOnly2</w:t>
      </w:r>
    </w:p>
    <w:p w14:paraId="7F41ACE4"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searchSpaceType-r16                     </w:t>
      </w:r>
      <w:r w:rsidRPr="00472B23">
        <w:rPr>
          <w:rFonts w:ascii="Courier New" w:eastAsia="Times New Roman" w:hAnsi="Courier New"/>
          <w:noProof/>
          <w:color w:val="993366"/>
          <w:sz w:val="16"/>
          <w:lang w:eastAsia="en-GB"/>
        </w:rPr>
        <w:t>SEQUENCE</w:t>
      </w:r>
      <w:r w:rsidRPr="00472B23">
        <w:rPr>
          <w:rFonts w:ascii="Courier New" w:eastAsia="Times New Roman" w:hAnsi="Courier New"/>
          <w:noProof/>
          <w:sz w:val="16"/>
          <w:lang w:eastAsia="en-GB"/>
        </w:rPr>
        <w:t xml:space="preserve"> {</w:t>
      </w:r>
    </w:p>
    <w:p w14:paraId="1592A250"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common-r16                              </w:t>
      </w:r>
      <w:r w:rsidRPr="00472B23">
        <w:rPr>
          <w:rFonts w:ascii="Courier New" w:eastAsia="Times New Roman" w:hAnsi="Courier New"/>
          <w:noProof/>
          <w:color w:val="993366"/>
          <w:sz w:val="16"/>
          <w:lang w:eastAsia="en-GB"/>
        </w:rPr>
        <w:t>SEQUENCE</w:t>
      </w:r>
      <w:r w:rsidRPr="00472B23">
        <w:rPr>
          <w:rFonts w:ascii="Courier New" w:eastAsia="Times New Roman" w:hAnsi="Courier New"/>
          <w:noProof/>
          <w:sz w:val="16"/>
          <w:lang w:eastAsia="en-GB"/>
        </w:rPr>
        <w:t xml:space="preserve"> {</w:t>
      </w:r>
    </w:p>
    <w:p w14:paraId="356997BA"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dci-Format2-4-r16                       </w:t>
      </w:r>
      <w:r w:rsidRPr="00472B23">
        <w:rPr>
          <w:rFonts w:ascii="Courier New" w:eastAsia="Times New Roman" w:hAnsi="Courier New"/>
          <w:noProof/>
          <w:color w:val="993366"/>
          <w:sz w:val="16"/>
          <w:lang w:eastAsia="en-GB"/>
        </w:rPr>
        <w:t>SEQUENCE</w:t>
      </w:r>
      <w:r w:rsidRPr="00472B23">
        <w:rPr>
          <w:rFonts w:ascii="Courier New" w:eastAsia="Times New Roman" w:hAnsi="Courier New"/>
          <w:noProof/>
          <w:sz w:val="16"/>
          <w:lang w:eastAsia="en-GB"/>
        </w:rPr>
        <w:t xml:space="preserve"> {</w:t>
      </w:r>
    </w:p>
    <w:p w14:paraId="2EEE8B0B"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nrofCandidates-CI-r16                   </w:t>
      </w:r>
      <w:r w:rsidRPr="00472B23">
        <w:rPr>
          <w:rFonts w:ascii="Courier New" w:eastAsia="Times New Roman" w:hAnsi="Courier New"/>
          <w:noProof/>
          <w:color w:val="993366"/>
          <w:sz w:val="16"/>
          <w:lang w:eastAsia="en-GB"/>
        </w:rPr>
        <w:t>SEQUENCE</w:t>
      </w:r>
      <w:r w:rsidRPr="00472B23">
        <w:rPr>
          <w:rFonts w:ascii="Courier New" w:eastAsia="Times New Roman" w:hAnsi="Courier New"/>
          <w:noProof/>
          <w:sz w:val="16"/>
          <w:lang w:eastAsia="en-GB"/>
        </w:rPr>
        <w:t xml:space="preserve"> {</w:t>
      </w:r>
    </w:p>
    <w:p w14:paraId="105901FC"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aggregationLevel1-r16                   </w:t>
      </w:r>
      <w:r w:rsidRPr="00472B23">
        <w:rPr>
          <w:rFonts w:ascii="Courier New" w:eastAsia="Times New Roman" w:hAnsi="Courier New"/>
          <w:noProof/>
          <w:color w:val="993366"/>
          <w:sz w:val="16"/>
          <w:lang w:eastAsia="en-GB"/>
        </w:rPr>
        <w:t>ENUMERATED</w:t>
      </w:r>
      <w:r w:rsidRPr="00472B23">
        <w:rPr>
          <w:rFonts w:ascii="Courier New" w:eastAsia="Times New Roman" w:hAnsi="Courier New"/>
          <w:noProof/>
          <w:sz w:val="16"/>
          <w:lang w:eastAsia="en-GB"/>
        </w:rPr>
        <w:t xml:space="preserve"> {n1, n2}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41ADE3FC"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aggregationLevel2-r16                   </w:t>
      </w:r>
      <w:r w:rsidRPr="00472B23">
        <w:rPr>
          <w:rFonts w:ascii="Courier New" w:eastAsia="Times New Roman" w:hAnsi="Courier New"/>
          <w:noProof/>
          <w:color w:val="993366"/>
          <w:sz w:val="16"/>
          <w:lang w:eastAsia="en-GB"/>
        </w:rPr>
        <w:t>ENUMERATED</w:t>
      </w:r>
      <w:r w:rsidRPr="00472B23">
        <w:rPr>
          <w:rFonts w:ascii="Courier New" w:eastAsia="Times New Roman" w:hAnsi="Courier New"/>
          <w:noProof/>
          <w:sz w:val="16"/>
          <w:lang w:eastAsia="en-GB"/>
        </w:rPr>
        <w:t xml:space="preserve"> {n1, n2}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4710004E"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aggregationLevel4-r16                   </w:t>
      </w:r>
      <w:r w:rsidRPr="00472B23">
        <w:rPr>
          <w:rFonts w:ascii="Courier New" w:eastAsia="Times New Roman" w:hAnsi="Courier New"/>
          <w:noProof/>
          <w:color w:val="993366"/>
          <w:sz w:val="16"/>
          <w:lang w:eastAsia="en-GB"/>
        </w:rPr>
        <w:t>ENUMERATED</w:t>
      </w:r>
      <w:r w:rsidRPr="00472B23">
        <w:rPr>
          <w:rFonts w:ascii="Courier New" w:eastAsia="Times New Roman" w:hAnsi="Courier New"/>
          <w:noProof/>
          <w:sz w:val="16"/>
          <w:lang w:eastAsia="en-GB"/>
        </w:rPr>
        <w:t xml:space="preserve"> {n1, n2}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4BE88E4C"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aggregationLevel8-r16                   </w:t>
      </w:r>
      <w:r w:rsidRPr="00472B23">
        <w:rPr>
          <w:rFonts w:ascii="Courier New" w:eastAsia="Times New Roman" w:hAnsi="Courier New"/>
          <w:noProof/>
          <w:color w:val="993366"/>
          <w:sz w:val="16"/>
          <w:lang w:eastAsia="en-GB"/>
        </w:rPr>
        <w:t>ENUMERATED</w:t>
      </w:r>
      <w:r w:rsidRPr="00472B23">
        <w:rPr>
          <w:rFonts w:ascii="Courier New" w:eastAsia="Times New Roman" w:hAnsi="Courier New"/>
          <w:noProof/>
          <w:sz w:val="16"/>
          <w:lang w:eastAsia="en-GB"/>
        </w:rPr>
        <w:t xml:space="preserve"> {n1, n2}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33A7CAE8"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aggregationLevel16-r16                  </w:t>
      </w:r>
      <w:r w:rsidRPr="00472B23">
        <w:rPr>
          <w:rFonts w:ascii="Courier New" w:eastAsia="Times New Roman" w:hAnsi="Courier New"/>
          <w:noProof/>
          <w:color w:val="993366"/>
          <w:sz w:val="16"/>
          <w:lang w:eastAsia="en-GB"/>
        </w:rPr>
        <w:t>ENUMERATED</w:t>
      </w:r>
      <w:r w:rsidRPr="00472B23">
        <w:rPr>
          <w:rFonts w:ascii="Courier New" w:eastAsia="Times New Roman" w:hAnsi="Courier New"/>
          <w:noProof/>
          <w:sz w:val="16"/>
          <w:lang w:eastAsia="en-GB"/>
        </w:rPr>
        <w:t xml:space="preserve"> {n1, n2}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47200331"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w:t>
      </w:r>
    </w:p>
    <w:p w14:paraId="322751A2"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w:t>
      </w:r>
    </w:p>
    <w:p w14:paraId="29737DBC"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4EAB4C85"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lastRenderedPageBreak/>
        <w:t xml:space="preserve">            dci-Format2-5-r16                      </w:t>
      </w:r>
      <w:r w:rsidRPr="00472B23">
        <w:rPr>
          <w:rFonts w:ascii="Courier New" w:eastAsia="Times New Roman" w:hAnsi="Courier New"/>
          <w:noProof/>
          <w:color w:val="993366"/>
          <w:sz w:val="16"/>
          <w:lang w:eastAsia="en-GB"/>
        </w:rPr>
        <w:t>SEQUENCE</w:t>
      </w:r>
      <w:r w:rsidRPr="00472B23">
        <w:rPr>
          <w:rFonts w:ascii="Courier New" w:eastAsia="Times New Roman" w:hAnsi="Courier New"/>
          <w:noProof/>
          <w:sz w:val="16"/>
          <w:lang w:eastAsia="en-GB"/>
        </w:rPr>
        <w:t xml:space="preserve"> {</w:t>
      </w:r>
    </w:p>
    <w:p w14:paraId="1CA35F23"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nrofCandidates-IAB-r16                  </w:t>
      </w:r>
      <w:r w:rsidRPr="00472B23">
        <w:rPr>
          <w:rFonts w:ascii="Courier New" w:eastAsia="Times New Roman" w:hAnsi="Courier New"/>
          <w:noProof/>
          <w:color w:val="993366"/>
          <w:sz w:val="16"/>
          <w:lang w:eastAsia="en-GB"/>
        </w:rPr>
        <w:t>SEQUENCE</w:t>
      </w:r>
      <w:r w:rsidRPr="00472B23">
        <w:rPr>
          <w:rFonts w:ascii="Courier New" w:eastAsia="Times New Roman" w:hAnsi="Courier New"/>
          <w:noProof/>
          <w:sz w:val="16"/>
          <w:lang w:eastAsia="en-GB"/>
        </w:rPr>
        <w:t xml:space="preserve"> {</w:t>
      </w:r>
    </w:p>
    <w:p w14:paraId="42858CDE"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aggregationLevel1-r16                   </w:t>
      </w:r>
      <w:r w:rsidRPr="00472B23">
        <w:rPr>
          <w:rFonts w:ascii="Courier New" w:eastAsia="Times New Roman" w:hAnsi="Courier New"/>
          <w:noProof/>
          <w:color w:val="993366"/>
          <w:sz w:val="16"/>
          <w:lang w:eastAsia="en-GB"/>
        </w:rPr>
        <w:t>ENUMERATED</w:t>
      </w:r>
      <w:r w:rsidRPr="00472B23">
        <w:rPr>
          <w:rFonts w:ascii="Courier New" w:eastAsia="Times New Roman" w:hAnsi="Courier New"/>
          <w:noProof/>
          <w:sz w:val="16"/>
          <w:lang w:eastAsia="en-GB"/>
        </w:rPr>
        <w:t xml:space="preserve"> {n1, n2}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187A019C"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aggregationLevel2-r16                   </w:t>
      </w:r>
      <w:r w:rsidRPr="00472B23">
        <w:rPr>
          <w:rFonts w:ascii="Courier New" w:eastAsia="Times New Roman" w:hAnsi="Courier New"/>
          <w:noProof/>
          <w:color w:val="993366"/>
          <w:sz w:val="16"/>
          <w:lang w:eastAsia="en-GB"/>
        </w:rPr>
        <w:t>ENUMERATED</w:t>
      </w:r>
      <w:r w:rsidRPr="00472B23">
        <w:rPr>
          <w:rFonts w:ascii="Courier New" w:eastAsia="Times New Roman" w:hAnsi="Courier New"/>
          <w:noProof/>
          <w:sz w:val="16"/>
          <w:lang w:eastAsia="en-GB"/>
        </w:rPr>
        <w:t xml:space="preserve"> {n1, n2}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1B9C72CC"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aggregationLevel4-r16                   </w:t>
      </w:r>
      <w:r w:rsidRPr="00472B23">
        <w:rPr>
          <w:rFonts w:ascii="Courier New" w:eastAsia="Times New Roman" w:hAnsi="Courier New"/>
          <w:noProof/>
          <w:color w:val="993366"/>
          <w:sz w:val="16"/>
          <w:lang w:eastAsia="en-GB"/>
        </w:rPr>
        <w:t>ENUMERATED</w:t>
      </w:r>
      <w:r w:rsidRPr="00472B23">
        <w:rPr>
          <w:rFonts w:ascii="Courier New" w:eastAsia="Times New Roman" w:hAnsi="Courier New"/>
          <w:noProof/>
          <w:sz w:val="16"/>
          <w:lang w:eastAsia="en-GB"/>
        </w:rPr>
        <w:t xml:space="preserve"> {n1, n2}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5BECCDA1"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aggregationLevel8-r16                   </w:t>
      </w:r>
      <w:r w:rsidRPr="00472B23">
        <w:rPr>
          <w:rFonts w:ascii="Courier New" w:eastAsia="Times New Roman" w:hAnsi="Courier New"/>
          <w:noProof/>
          <w:color w:val="993366"/>
          <w:sz w:val="16"/>
          <w:lang w:eastAsia="en-GB"/>
        </w:rPr>
        <w:t>ENUMERATED</w:t>
      </w:r>
      <w:r w:rsidRPr="00472B23">
        <w:rPr>
          <w:rFonts w:ascii="Courier New" w:eastAsia="Times New Roman" w:hAnsi="Courier New"/>
          <w:noProof/>
          <w:sz w:val="16"/>
          <w:lang w:eastAsia="en-GB"/>
        </w:rPr>
        <w:t xml:space="preserve"> {n1, n2}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26998B4E"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aggregationLevel16-r16                  </w:t>
      </w:r>
      <w:r w:rsidRPr="00472B23">
        <w:rPr>
          <w:rFonts w:ascii="Courier New" w:eastAsia="Times New Roman" w:hAnsi="Courier New"/>
          <w:noProof/>
          <w:color w:val="993366"/>
          <w:sz w:val="16"/>
          <w:lang w:eastAsia="en-GB"/>
        </w:rPr>
        <w:t>ENUMERATED</w:t>
      </w:r>
      <w:r w:rsidRPr="00472B23">
        <w:rPr>
          <w:rFonts w:ascii="Courier New" w:eastAsia="Times New Roman" w:hAnsi="Courier New"/>
          <w:noProof/>
          <w:sz w:val="16"/>
          <w:lang w:eastAsia="en-GB"/>
        </w:rPr>
        <w:t xml:space="preserve"> {n1, n2}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6B8205CD"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w:t>
      </w:r>
    </w:p>
    <w:p w14:paraId="76257AD6"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w:t>
      </w:r>
    </w:p>
    <w:p w14:paraId="16E65D34"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1E92584D"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dci-Format2-6-r16                       </w:t>
      </w:r>
      <w:r w:rsidRPr="00472B23">
        <w:rPr>
          <w:rFonts w:ascii="Courier New" w:eastAsia="Times New Roman" w:hAnsi="Courier New"/>
          <w:noProof/>
          <w:color w:val="993366"/>
          <w:sz w:val="16"/>
          <w:lang w:eastAsia="en-GB"/>
        </w:rPr>
        <w:t>SEQUENCE</w:t>
      </w:r>
      <w:r w:rsidRPr="00472B23">
        <w:rPr>
          <w:rFonts w:ascii="Courier New" w:eastAsia="Times New Roman" w:hAnsi="Courier New"/>
          <w:noProof/>
          <w:sz w:val="16"/>
          <w:lang w:eastAsia="en-GB"/>
        </w:rPr>
        <w:t xml:space="preserve"> {</w:t>
      </w:r>
    </w:p>
    <w:p w14:paraId="6F525597"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w:t>
      </w:r>
    </w:p>
    <w:p w14:paraId="44AA76F8"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5AA2DE56"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w:t>
      </w:r>
    </w:p>
    <w:p w14:paraId="353865B4"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w:t>
      </w:r>
    </w:p>
    <w:p w14:paraId="4FA289C6"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Cond Setup3</w:t>
      </w:r>
    </w:p>
    <w:p w14:paraId="298C5389"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searchSpaceGroupIdList-r16                      </w:t>
      </w:r>
      <w:r w:rsidRPr="00472B23">
        <w:rPr>
          <w:rFonts w:ascii="Courier New" w:eastAsia="Times New Roman" w:hAnsi="Courier New"/>
          <w:noProof/>
          <w:color w:val="993366"/>
          <w:sz w:val="16"/>
          <w:lang w:eastAsia="en-GB"/>
        </w:rPr>
        <w:t>SEQUENCE</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993366"/>
          <w:sz w:val="16"/>
          <w:lang w:eastAsia="en-GB"/>
        </w:rPr>
        <w:t>SIZE</w:t>
      </w:r>
      <w:r w:rsidRPr="00472B23">
        <w:rPr>
          <w:rFonts w:ascii="Courier New" w:eastAsia="Times New Roman" w:hAnsi="Courier New"/>
          <w:noProof/>
          <w:sz w:val="16"/>
          <w:lang w:eastAsia="en-GB"/>
        </w:rPr>
        <w:t xml:space="preserve"> (1.. 2))</w:t>
      </w:r>
      <w:r w:rsidRPr="00472B23">
        <w:rPr>
          <w:rFonts w:ascii="Courier New" w:eastAsia="Times New Roman" w:hAnsi="Courier New"/>
          <w:noProof/>
          <w:color w:val="993366"/>
          <w:sz w:val="16"/>
          <w:lang w:eastAsia="en-GB"/>
        </w:rPr>
        <w:t xml:space="preserve"> OF</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993366"/>
          <w:sz w:val="16"/>
          <w:lang w:eastAsia="en-GB"/>
        </w:rPr>
        <w:t>INTEGER</w:t>
      </w:r>
      <w:r w:rsidRPr="00472B23">
        <w:rPr>
          <w:rFonts w:ascii="Courier New" w:eastAsia="Times New Roman" w:hAnsi="Courier New"/>
          <w:noProof/>
          <w:sz w:val="16"/>
          <w:lang w:eastAsia="en-GB"/>
        </w:rPr>
        <w:t xml:space="preserve"> (0..1)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076D8A1C"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freqMonitorLocations-r16                        </w:t>
      </w:r>
      <w:r w:rsidRPr="00472B23">
        <w:rPr>
          <w:rFonts w:ascii="Courier New" w:eastAsia="Times New Roman" w:hAnsi="Courier New"/>
          <w:noProof/>
          <w:color w:val="993366"/>
          <w:sz w:val="16"/>
          <w:lang w:eastAsia="en-GB"/>
        </w:rPr>
        <w:t>BIT</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993366"/>
          <w:sz w:val="16"/>
          <w:lang w:eastAsia="en-GB"/>
        </w:rPr>
        <w:t>STRING</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993366"/>
          <w:sz w:val="16"/>
          <w:lang w:eastAsia="en-GB"/>
        </w:rPr>
        <w:t>SIZE</w:t>
      </w:r>
      <w:r w:rsidRPr="00472B23">
        <w:rPr>
          <w:rFonts w:ascii="Courier New" w:eastAsia="Times New Roman" w:hAnsi="Courier New"/>
          <w:noProof/>
          <w:sz w:val="16"/>
          <w:lang w:eastAsia="en-GB"/>
        </w:rPr>
        <w:t xml:space="preserve"> (5))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105817C3"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w:t>
      </w:r>
    </w:p>
    <w:p w14:paraId="1E94412D"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950AB4"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SearchSpaceExt-v1700 ::=            </w:t>
      </w:r>
      <w:r w:rsidRPr="00472B23">
        <w:rPr>
          <w:rFonts w:ascii="Courier New" w:eastAsia="Times New Roman" w:hAnsi="Courier New"/>
          <w:noProof/>
          <w:color w:val="993366"/>
          <w:sz w:val="16"/>
          <w:lang w:eastAsia="en-GB"/>
        </w:rPr>
        <w:t>SEQUENCE</w:t>
      </w:r>
      <w:r w:rsidRPr="00472B23">
        <w:rPr>
          <w:rFonts w:ascii="Courier New" w:eastAsia="Times New Roman" w:hAnsi="Courier New"/>
          <w:noProof/>
          <w:sz w:val="16"/>
          <w:lang w:eastAsia="en-GB"/>
        </w:rPr>
        <w:t xml:space="preserve"> {</w:t>
      </w:r>
    </w:p>
    <w:p w14:paraId="48C86D70"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monitoringSlotPeriodicityAndOffset-v1710 </w:t>
      </w:r>
      <w:r w:rsidRPr="00472B23">
        <w:rPr>
          <w:rFonts w:ascii="Courier New" w:eastAsia="Times New Roman" w:hAnsi="Courier New"/>
          <w:noProof/>
          <w:color w:val="993366"/>
          <w:sz w:val="16"/>
          <w:lang w:eastAsia="en-GB"/>
        </w:rPr>
        <w:t>CHOICE</w:t>
      </w:r>
      <w:r w:rsidRPr="00472B23">
        <w:rPr>
          <w:rFonts w:ascii="Courier New" w:eastAsia="Times New Roman" w:hAnsi="Courier New"/>
          <w:noProof/>
          <w:sz w:val="16"/>
          <w:lang w:eastAsia="en-GB"/>
        </w:rPr>
        <w:t xml:space="preserve"> {</w:t>
      </w:r>
    </w:p>
    <w:p w14:paraId="4C1B378E"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sl32                                     </w:t>
      </w:r>
      <w:r w:rsidRPr="00472B23">
        <w:rPr>
          <w:rFonts w:ascii="Courier New" w:eastAsia="Times New Roman" w:hAnsi="Courier New"/>
          <w:noProof/>
          <w:color w:val="993366"/>
          <w:sz w:val="16"/>
          <w:lang w:eastAsia="en-GB"/>
        </w:rPr>
        <w:t>INTEGER</w:t>
      </w:r>
      <w:r w:rsidRPr="00472B23">
        <w:rPr>
          <w:rFonts w:ascii="Courier New" w:eastAsia="Times New Roman" w:hAnsi="Courier New"/>
          <w:noProof/>
          <w:sz w:val="16"/>
          <w:lang w:eastAsia="en-GB"/>
        </w:rPr>
        <w:t xml:space="preserve"> (0..31),</w:t>
      </w:r>
    </w:p>
    <w:p w14:paraId="4B2F2292"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sl64                                     </w:t>
      </w:r>
      <w:r w:rsidRPr="00472B23">
        <w:rPr>
          <w:rFonts w:ascii="Courier New" w:eastAsia="Times New Roman" w:hAnsi="Courier New"/>
          <w:noProof/>
          <w:color w:val="993366"/>
          <w:sz w:val="16"/>
          <w:lang w:eastAsia="en-GB"/>
        </w:rPr>
        <w:t>INTEGER</w:t>
      </w:r>
      <w:r w:rsidRPr="00472B23">
        <w:rPr>
          <w:rFonts w:ascii="Courier New" w:eastAsia="Times New Roman" w:hAnsi="Courier New"/>
          <w:noProof/>
          <w:sz w:val="16"/>
          <w:lang w:eastAsia="en-GB"/>
        </w:rPr>
        <w:t xml:space="preserve"> (0..63),</w:t>
      </w:r>
    </w:p>
    <w:p w14:paraId="6A4E08AA"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sl128                                    </w:t>
      </w:r>
      <w:r w:rsidRPr="00472B23">
        <w:rPr>
          <w:rFonts w:ascii="Courier New" w:eastAsia="Times New Roman" w:hAnsi="Courier New"/>
          <w:noProof/>
          <w:color w:val="993366"/>
          <w:sz w:val="16"/>
          <w:lang w:eastAsia="en-GB"/>
        </w:rPr>
        <w:t>INTEGER</w:t>
      </w:r>
      <w:r w:rsidRPr="00472B23">
        <w:rPr>
          <w:rFonts w:ascii="Courier New" w:eastAsia="Times New Roman" w:hAnsi="Courier New"/>
          <w:noProof/>
          <w:sz w:val="16"/>
          <w:lang w:eastAsia="en-GB"/>
        </w:rPr>
        <w:t xml:space="preserve"> (0..127),</w:t>
      </w:r>
    </w:p>
    <w:p w14:paraId="4EAF427D"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sl5120                                   </w:t>
      </w:r>
      <w:r w:rsidRPr="00472B23">
        <w:rPr>
          <w:rFonts w:ascii="Courier New" w:eastAsia="Times New Roman" w:hAnsi="Courier New"/>
          <w:noProof/>
          <w:color w:val="993366"/>
          <w:sz w:val="16"/>
          <w:lang w:eastAsia="en-GB"/>
        </w:rPr>
        <w:t>INTEGER</w:t>
      </w:r>
      <w:r w:rsidRPr="00472B23">
        <w:rPr>
          <w:rFonts w:ascii="Courier New" w:eastAsia="Times New Roman" w:hAnsi="Courier New"/>
          <w:noProof/>
          <w:sz w:val="16"/>
          <w:lang w:eastAsia="en-GB"/>
        </w:rPr>
        <w:t xml:space="preserve"> (0..5119),</w:t>
      </w:r>
    </w:p>
    <w:p w14:paraId="3496A25B"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sl10240                                  </w:t>
      </w:r>
      <w:r w:rsidRPr="00472B23">
        <w:rPr>
          <w:rFonts w:ascii="Courier New" w:eastAsia="Times New Roman" w:hAnsi="Courier New"/>
          <w:noProof/>
          <w:color w:val="993366"/>
          <w:sz w:val="16"/>
          <w:lang w:eastAsia="en-GB"/>
        </w:rPr>
        <w:t>INTEGER</w:t>
      </w:r>
      <w:r w:rsidRPr="00472B23">
        <w:rPr>
          <w:rFonts w:ascii="Courier New" w:eastAsia="Times New Roman" w:hAnsi="Courier New"/>
          <w:noProof/>
          <w:sz w:val="16"/>
          <w:lang w:eastAsia="en-GB"/>
        </w:rPr>
        <w:t xml:space="preserve"> (0..10239),</w:t>
      </w:r>
    </w:p>
    <w:p w14:paraId="11DF5AF2"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sl20480                                  </w:t>
      </w:r>
      <w:r w:rsidRPr="00472B23">
        <w:rPr>
          <w:rFonts w:ascii="Courier New" w:eastAsia="Times New Roman" w:hAnsi="Courier New"/>
          <w:noProof/>
          <w:color w:val="993366"/>
          <w:sz w:val="16"/>
          <w:lang w:eastAsia="en-GB"/>
        </w:rPr>
        <w:t>INTEGER</w:t>
      </w:r>
      <w:r w:rsidRPr="00472B23">
        <w:rPr>
          <w:rFonts w:ascii="Courier New" w:eastAsia="Times New Roman" w:hAnsi="Courier New"/>
          <w:noProof/>
          <w:sz w:val="16"/>
          <w:lang w:eastAsia="en-GB"/>
        </w:rPr>
        <w:t xml:space="preserve"> (0..20479)</w:t>
      </w:r>
    </w:p>
    <w:p w14:paraId="40B0C03E"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Cond Setup5</w:t>
      </w:r>
    </w:p>
    <w:p w14:paraId="57CBEB8E"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monitoringSlotsWithinSlotGroup-r17       </w:t>
      </w:r>
      <w:r w:rsidRPr="00472B23">
        <w:rPr>
          <w:rFonts w:ascii="Courier New" w:eastAsia="Times New Roman" w:hAnsi="Courier New"/>
          <w:noProof/>
          <w:color w:val="993366"/>
          <w:sz w:val="16"/>
          <w:lang w:eastAsia="en-GB"/>
        </w:rPr>
        <w:t>CHOICE</w:t>
      </w:r>
      <w:r w:rsidRPr="00472B23">
        <w:rPr>
          <w:rFonts w:ascii="Courier New" w:eastAsia="Times New Roman" w:hAnsi="Courier New"/>
          <w:noProof/>
          <w:sz w:val="16"/>
          <w:lang w:eastAsia="en-GB"/>
        </w:rPr>
        <w:t xml:space="preserve"> {</w:t>
      </w:r>
    </w:p>
    <w:p w14:paraId="4518890B"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slotGroupLength4-r17                     </w:t>
      </w:r>
      <w:r w:rsidRPr="00472B23">
        <w:rPr>
          <w:rFonts w:ascii="Courier New" w:eastAsia="Times New Roman" w:hAnsi="Courier New"/>
          <w:noProof/>
          <w:color w:val="993366"/>
          <w:sz w:val="16"/>
          <w:lang w:eastAsia="en-GB"/>
        </w:rPr>
        <w:t>BIT</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993366"/>
          <w:sz w:val="16"/>
          <w:lang w:eastAsia="en-GB"/>
        </w:rPr>
        <w:t>STRING</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993366"/>
          <w:sz w:val="16"/>
          <w:lang w:eastAsia="en-GB"/>
        </w:rPr>
        <w:t>SIZE</w:t>
      </w:r>
      <w:r w:rsidRPr="00472B23">
        <w:rPr>
          <w:rFonts w:ascii="Courier New" w:eastAsia="Times New Roman" w:hAnsi="Courier New"/>
          <w:noProof/>
          <w:sz w:val="16"/>
          <w:lang w:eastAsia="en-GB"/>
        </w:rPr>
        <w:t xml:space="preserve"> (4)),</w:t>
      </w:r>
    </w:p>
    <w:p w14:paraId="594E3865"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slotGroupLength8-r17                     </w:t>
      </w:r>
      <w:r w:rsidRPr="00472B23">
        <w:rPr>
          <w:rFonts w:ascii="Courier New" w:eastAsia="Times New Roman" w:hAnsi="Courier New"/>
          <w:noProof/>
          <w:color w:val="993366"/>
          <w:sz w:val="16"/>
          <w:lang w:eastAsia="en-GB"/>
        </w:rPr>
        <w:t>BIT</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993366"/>
          <w:sz w:val="16"/>
          <w:lang w:eastAsia="en-GB"/>
        </w:rPr>
        <w:t>STRING</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993366"/>
          <w:sz w:val="16"/>
          <w:lang w:eastAsia="en-GB"/>
        </w:rPr>
        <w:t>SIZE</w:t>
      </w:r>
      <w:r w:rsidRPr="00472B23">
        <w:rPr>
          <w:rFonts w:ascii="Courier New" w:eastAsia="Times New Roman" w:hAnsi="Courier New"/>
          <w:noProof/>
          <w:sz w:val="16"/>
          <w:lang w:eastAsia="en-GB"/>
        </w:rPr>
        <w:t xml:space="preserve"> (8))</w:t>
      </w:r>
    </w:p>
    <w:p w14:paraId="28D66CE2"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451BED0C"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duration-r17                             </w:t>
      </w:r>
      <w:r w:rsidRPr="00472B23">
        <w:rPr>
          <w:rFonts w:ascii="Courier New" w:eastAsia="Times New Roman" w:hAnsi="Courier New"/>
          <w:noProof/>
          <w:color w:val="993366"/>
          <w:sz w:val="16"/>
          <w:lang w:eastAsia="en-GB"/>
        </w:rPr>
        <w:t>INTEGER</w:t>
      </w:r>
      <w:r w:rsidRPr="00472B23">
        <w:rPr>
          <w:rFonts w:ascii="Courier New" w:eastAsia="Times New Roman" w:hAnsi="Courier New"/>
          <w:noProof/>
          <w:sz w:val="16"/>
          <w:lang w:eastAsia="en-GB"/>
        </w:rPr>
        <w:t xml:space="preserve"> (4..20476)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5B61C21F"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60F428"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searchSpaceType-r17             </w:t>
      </w:r>
      <w:r w:rsidRPr="00472B23">
        <w:rPr>
          <w:rFonts w:ascii="Courier New" w:eastAsia="Times New Roman" w:hAnsi="Courier New"/>
          <w:noProof/>
          <w:color w:val="993366"/>
          <w:sz w:val="16"/>
          <w:lang w:eastAsia="en-GB"/>
        </w:rPr>
        <w:t>SEQUENCE</w:t>
      </w:r>
      <w:r w:rsidRPr="00472B23">
        <w:rPr>
          <w:rFonts w:ascii="Courier New" w:eastAsia="Times New Roman" w:hAnsi="Courier New"/>
          <w:noProof/>
          <w:sz w:val="16"/>
          <w:lang w:eastAsia="en-GB"/>
        </w:rPr>
        <w:t>{</w:t>
      </w:r>
    </w:p>
    <w:p w14:paraId="328374A7"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common-r17                      </w:t>
      </w:r>
      <w:r w:rsidRPr="00472B23">
        <w:rPr>
          <w:rFonts w:ascii="Courier New" w:eastAsia="Times New Roman" w:hAnsi="Courier New"/>
          <w:noProof/>
          <w:color w:val="993366"/>
          <w:sz w:val="16"/>
          <w:lang w:eastAsia="en-GB"/>
        </w:rPr>
        <w:t>SEQUENCE</w:t>
      </w:r>
      <w:r w:rsidRPr="00472B23">
        <w:rPr>
          <w:rFonts w:ascii="Courier New" w:eastAsia="Times New Roman" w:hAnsi="Courier New"/>
          <w:noProof/>
          <w:sz w:val="16"/>
          <w:lang w:eastAsia="en-GB"/>
        </w:rPr>
        <w:t xml:space="preserve"> {</w:t>
      </w:r>
    </w:p>
    <w:p w14:paraId="781F0780"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dci-Format4-0-r17               </w:t>
      </w:r>
      <w:r w:rsidRPr="00472B23">
        <w:rPr>
          <w:rFonts w:ascii="Courier New" w:eastAsia="Times New Roman" w:hAnsi="Courier New"/>
          <w:noProof/>
          <w:color w:val="993366"/>
          <w:sz w:val="16"/>
          <w:lang w:eastAsia="en-GB"/>
        </w:rPr>
        <w:t>SEQUENCE</w:t>
      </w:r>
      <w:r w:rsidRPr="00472B23">
        <w:rPr>
          <w:rFonts w:ascii="Courier New" w:eastAsia="Times New Roman" w:hAnsi="Courier New"/>
          <w:noProof/>
          <w:sz w:val="16"/>
          <w:lang w:eastAsia="en-GB"/>
        </w:rPr>
        <w:t xml:space="preserve"> {</w:t>
      </w:r>
    </w:p>
    <w:p w14:paraId="596FBBB9"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w:t>
      </w:r>
    </w:p>
    <w:p w14:paraId="2E819C92"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3D606A40"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dci-Format4-1-r17               </w:t>
      </w:r>
      <w:r w:rsidRPr="00472B23">
        <w:rPr>
          <w:rFonts w:ascii="Courier New" w:eastAsia="Times New Roman" w:hAnsi="Courier New"/>
          <w:noProof/>
          <w:color w:val="993366"/>
          <w:sz w:val="16"/>
          <w:lang w:eastAsia="en-GB"/>
        </w:rPr>
        <w:t>SEQUENCE</w:t>
      </w:r>
      <w:r w:rsidRPr="00472B23">
        <w:rPr>
          <w:rFonts w:ascii="Courier New" w:eastAsia="Times New Roman" w:hAnsi="Courier New"/>
          <w:noProof/>
          <w:sz w:val="16"/>
          <w:lang w:eastAsia="en-GB"/>
        </w:rPr>
        <w:t xml:space="preserve"> {</w:t>
      </w:r>
    </w:p>
    <w:p w14:paraId="36D8F197"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w:t>
      </w:r>
    </w:p>
    <w:p w14:paraId="3BB90D9D"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454C1F1F"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dci-Format4-2-r17               </w:t>
      </w:r>
      <w:r w:rsidRPr="00472B23">
        <w:rPr>
          <w:rFonts w:ascii="Courier New" w:eastAsia="Times New Roman" w:hAnsi="Courier New"/>
          <w:noProof/>
          <w:color w:val="993366"/>
          <w:sz w:val="16"/>
          <w:lang w:eastAsia="en-GB"/>
        </w:rPr>
        <w:t>SEQUENCE</w:t>
      </w:r>
      <w:r w:rsidRPr="00472B23">
        <w:rPr>
          <w:rFonts w:ascii="Courier New" w:eastAsia="Times New Roman" w:hAnsi="Courier New"/>
          <w:noProof/>
          <w:sz w:val="16"/>
          <w:lang w:eastAsia="en-GB"/>
        </w:rPr>
        <w:t xml:space="preserve"> {</w:t>
      </w:r>
    </w:p>
    <w:p w14:paraId="1452AEFF"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w:t>
      </w:r>
    </w:p>
    <w:p w14:paraId="43103218"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5F5EAB2B"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dci-Format4-1-AndFormat4-2-r17  </w:t>
      </w:r>
      <w:r w:rsidRPr="00472B23">
        <w:rPr>
          <w:rFonts w:ascii="Courier New" w:eastAsia="Times New Roman" w:hAnsi="Courier New"/>
          <w:noProof/>
          <w:color w:val="993366"/>
          <w:sz w:val="16"/>
          <w:lang w:eastAsia="en-GB"/>
        </w:rPr>
        <w:t>SEQUENCE</w:t>
      </w:r>
      <w:r w:rsidRPr="00472B23">
        <w:rPr>
          <w:rFonts w:ascii="Courier New" w:eastAsia="Times New Roman" w:hAnsi="Courier New"/>
          <w:noProof/>
          <w:sz w:val="16"/>
          <w:lang w:eastAsia="en-GB"/>
        </w:rPr>
        <w:t xml:space="preserve"> {</w:t>
      </w:r>
    </w:p>
    <w:p w14:paraId="4DD97267"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w:t>
      </w:r>
    </w:p>
    <w:p w14:paraId="2A06B4D5"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5E5419EE"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dci-Format2-7-r17               </w:t>
      </w:r>
      <w:r w:rsidRPr="00472B23">
        <w:rPr>
          <w:rFonts w:ascii="Courier New" w:eastAsia="Times New Roman" w:hAnsi="Courier New"/>
          <w:noProof/>
          <w:color w:val="993366"/>
          <w:sz w:val="16"/>
          <w:lang w:eastAsia="en-GB"/>
        </w:rPr>
        <w:t>SEQUENCE</w:t>
      </w:r>
      <w:r w:rsidRPr="00472B23">
        <w:rPr>
          <w:rFonts w:ascii="Courier New" w:eastAsia="Times New Roman" w:hAnsi="Courier New"/>
          <w:noProof/>
          <w:sz w:val="16"/>
          <w:lang w:eastAsia="en-GB"/>
        </w:rPr>
        <w:t xml:space="preserve"> {</w:t>
      </w:r>
    </w:p>
    <w:p w14:paraId="5B73B566"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nrofCandidates-PEI-r17          </w:t>
      </w:r>
      <w:r w:rsidRPr="00472B23">
        <w:rPr>
          <w:rFonts w:ascii="Courier New" w:eastAsia="Times New Roman" w:hAnsi="Courier New"/>
          <w:noProof/>
          <w:color w:val="993366"/>
          <w:sz w:val="16"/>
          <w:lang w:eastAsia="en-GB"/>
        </w:rPr>
        <w:t>SEQUENCE</w:t>
      </w:r>
      <w:r w:rsidRPr="00472B23">
        <w:rPr>
          <w:rFonts w:ascii="Courier New" w:eastAsia="Times New Roman" w:hAnsi="Courier New"/>
          <w:noProof/>
          <w:sz w:val="16"/>
          <w:lang w:eastAsia="en-GB"/>
        </w:rPr>
        <w:t xml:space="preserve"> {</w:t>
      </w:r>
    </w:p>
    <w:p w14:paraId="0102E027"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aggregationLevel4-r17       </w:t>
      </w:r>
      <w:r w:rsidRPr="00472B23">
        <w:rPr>
          <w:rFonts w:ascii="Courier New" w:eastAsia="Times New Roman" w:hAnsi="Courier New"/>
          <w:noProof/>
          <w:color w:val="993366"/>
          <w:sz w:val="16"/>
          <w:lang w:eastAsia="en-GB"/>
        </w:rPr>
        <w:t>ENUMERATED</w:t>
      </w:r>
      <w:r w:rsidRPr="00472B23">
        <w:rPr>
          <w:rFonts w:ascii="Courier New" w:eastAsia="Times New Roman" w:hAnsi="Courier New"/>
          <w:noProof/>
          <w:sz w:val="16"/>
          <w:lang w:eastAsia="en-GB"/>
        </w:rPr>
        <w:t xml:space="preserve"> {n0, n1, n2, n3, n4}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665DE054"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aggregationLevel8-r17       </w:t>
      </w:r>
      <w:r w:rsidRPr="00472B23">
        <w:rPr>
          <w:rFonts w:ascii="Courier New" w:eastAsia="Times New Roman" w:hAnsi="Courier New"/>
          <w:noProof/>
          <w:color w:val="993366"/>
          <w:sz w:val="16"/>
          <w:lang w:eastAsia="en-GB"/>
        </w:rPr>
        <w:t>ENUMERATED</w:t>
      </w:r>
      <w:r w:rsidRPr="00472B23">
        <w:rPr>
          <w:rFonts w:ascii="Courier New" w:eastAsia="Times New Roman" w:hAnsi="Courier New"/>
          <w:noProof/>
          <w:sz w:val="16"/>
          <w:lang w:eastAsia="en-GB"/>
        </w:rPr>
        <w:t xml:space="preserve"> {n0, n1, n2}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3A73DE25"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lastRenderedPageBreak/>
        <w:t xml:space="preserve">                    aggregationLevel16-r17      </w:t>
      </w:r>
      <w:r w:rsidRPr="00472B23">
        <w:rPr>
          <w:rFonts w:ascii="Courier New" w:eastAsia="Times New Roman" w:hAnsi="Courier New"/>
          <w:noProof/>
          <w:color w:val="993366"/>
          <w:sz w:val="16"/>
          <w:lang w:eastAsia="en-GB"/>
        </w:rPr>
        <w:t>ENUMERATED</w:t>
      </w:r>
      <w:r w:rsidRPr="00472B23">
        <w:rPr>
          <w:rFonts w:ascii="Courier New" w:eastAsia="Times New Roman" w:hAnsi="Courier New"/>
          <w:noProof/>
          <w:sz w:val="16"/>
          <w:lang w:eastAsia="en-GB"/>
        </w:rPr>
        <w:t xml:space="preserve"> {n0, n1}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0A1DF867"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w:t>
      </w:r>
    </w:p>
    <w:p w14:paraId="3ACF3B6B"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w:t>
      </w:r>
    </w:p>
    <w:p w14:paraId="3B2753F5"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6ECCC0E8"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 xml:space="preserve">        }</w:t>
      </w:r>
    </w:p>
    <w:p w14:paraId="40117B7E"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Need R</w:t>
      </w:r>
    </w:p>
    <w:p w14:paraId="79BB6A4F"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searchSpaceGroupIdList-r17          </w:t>
      </w:r>
      <w:r w:rsidRPr="00472B23">
        <w:rPr>
          <w:rFonts w:ascii="Courier New" w:eastAsia="Times New Roman" w:hAnsi="Courier New"/>
          <w:noProof/>
          <w:color w:val="993366"/>
          <w:sz w:val="16"/>
          <w:lang w:eastAsia="en-GB"/>
        </w:rPr>
        <w:t>SEQUENCE</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993366"/>
          <w:sz w:val="16"/>
          <w:lang w:eastAsia="en-GB"/>
        </w:rPr>
        <w:t>SIZE</w:t>
      </w:r>
      <w:r w:rsidRPr="00472B23">
        <w:rPr>
          <w:rFonts w:ascii="Courier New" w:eastAsia="Times New Roman" w:hAnsi="Courier New"/>
          <w:noProof/>
          <w:sz w:val="16"/>
          <w:lang w:eastAsia="en-GB"/>
        </w:rPr>
        <w:t xml:space="preserve"> (1.. 3))</w:t>
      </w:r>
      <w:r w:rsidRPr="00472B23">
        <w:rPr>
          <w:rFonts w:ascii="Courier New" w:eastAsia="Times New Roman" w:hAnsi="Courier New"/>
          <w:noProof/>
          <w:color w:val="993366"/>
          <w:sz w:val="16"/>
          <w:lang w:eastAsia="en-GB"/>
        </w:rPr>
        <w:t xml:space="preserve"> OF</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993366"/>
          <w:sz w:val="16"/>
          <w:lang w:eastAsia="en-GB"/>
        </w:rPr>
        <w:t>INTEGER</w:t>
      </w:r>
      <w:r w:rsidRPr="00472B23">
        <w:rPr>
          <w:rFonts w:ascii="Courier New" w:eastAsia="Times New Roman" w:hAnsi="Courier New"/>
          <w:noProof/>
          <w:sz w:val="16"/>
          <w:lang w:eastAsia="en-GB"/>
        </w:rPr>
        <w:t xml:space="preserve"> (0.. maxNrofSearchSpaceGroups-1-r17)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Cond DedicatedOnly</w:t>
      </w:r>
    </w:p>
    <w:p w14:paraId="25EA5B3A"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sz w:val="16"/>
          <w:lang w:eastAsia="en-GB"/>
        </w:rPr>
        <w:t xml:space="preserve">    searchSpaceLinkingId-r17            </w:t>
      </w:r>
      <w:r w:rsidRPr="00472B23">
        <w:rPr>
          <w:rFonts w:ascii="Courier New" w:eastAsia="Times New Roman" w:hAnsi="Courier New"/>
          <w:noProof/>
          <w:color w:val="993366"/>
          <w:sz w:val="16"/>
          <w:lang w:eastAsia="en-GB"/>
        </w:rPr>
        <w:t>INTEGER</w:t>
      </w:r>
      <w:r w:rsidRPr="00472B23">
        <w:rPr>
          <w:rFonts w:ascii="Courier New" w:eastAsia="Times New Roman" w:hAnsi="Courier New"/>
          <w:noProof/>
          <w:sz w:val="16"/>
          <w:lang w:eastAsia="en-GB"/>
        </w:rPr>
        <w:t xml:space="preserve"> (0..maxNrofSearchSpacesLinks-1-r17)                     </w:t>
      </w:r>
      <w:r w:rsidRPr="00472B23">
        <w:rPr>
          <w:rFonts w:ascii="Courier New" w:eastAsia="Times New Roman" w:hAnsi="Courier New"/>
          <w:noProof/>
          <w:color w:val="993366"/>
          <w:sz w:val="16"/>
          <w:lang w:eastAsia="en-GB"/>
        </w:rPr>
        <w:t>OPTIONAL</w:t>
      </w:r>
      <w:r w:rsidRPr="00472B23">
        <w:rPr>
          <w:rFonts w:ascii="Courier New" w:eastAsia="Times New Roman" w:hAnsi="Courier New"/>
          <w:noProof/>
          <w:sz w:val="16"/>
          <w:lang w:eastAsia="en-GB"/>
        </w:rPr>
        <w:t xml:space="preserve">    </w:t>
      </w:r>
      <w:r w:rsidRPr="00472B23">
        <w:rPr>
          <w:rFonts w:ascii="Courier New" w:eastAsia="Times New Roman" w:hAnsi="Courier New"/>
          <w:noProof/>
          <w:color w:val="808080"/>
          <w:sz w:val="16"/>
          <w:lang w:eastAsia="en-GB"/>
        </w:rPr>
        <w:t>-- Cond DedicatedOnly</w:t>
      </w:r>
    </w:p>
    <w:p w14:paraId="2ABA8395"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B23">
        <w:rPr>
          <w:rFonts w:ascii="Courier New" w:eastAsia="Times New Roman" w:hAnsi="Courier New"/>
          <w:noProof/>
          <w:sz w:val="16"/>
          <w:lang w:eastAsia="en-GB"/>
        </w:rPr>
        <w:t>}</w:t>
      </w:r>
    </w:p>
    <w:p w14:paraId="5056B7DB"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D82666"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color w:val="808080"/>
          <w:sz w:val="16"/>
          <w:lang w:eastAsia="en-GB"/>
        </w:rPr>
        <w:t>-- TAG-SEARCHSPACE-STOP</w:t>
      </w:r>
    </w:p>
    <w:p w14:paraId="6445E8BA" w14:textId="77777777" w:rsidR="00472B23" w:rsidRPr="00472B23" w:rsidRDefault="00472B23" w:rsidP="00472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B23">
        <w:rPr>
          <w:rFonts w:ascii="Courier New" w:eastAsia="Times New Roman" w:hAnsi="Courier New"/>
          <w:noProof/>
          <w:color w:val="808080"/>
          <w:sz w:val="16"/>
          <w:lang w:eastAsia="en-GB"/>
        </w:rPr>
        <w:t>-- ASN1STOP</w:t>
      </w:r>
    </w:p>
    <w:p w14:paraId="68FE00F5" w14:textId="77777777" w:rsidR="00472B23" w:rsidRPr="00472B23" w:rsidRDefault="00472B23" w:rsidP="00472B2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2B23" w:rsidRPr="00472B23" w14:paraId="50FEB1F8" w14:textId="77777777" w:rsidTr="00213882">
        <w:tc>
          <w:tcPr>
            <w:tcW w:w="14173" w:type="dxa"/>
            <w:tcBorders>
              <w:top w:val="single" w:sz="4" w:space="0" w:color="auto"/>
              <w:left w:val="single" w:sz="4" w:space="0" w:color="auto"/>
              <w:bottom w:val="single" w:sz="4" w:space="0" w:color="auto"/>
              <w:right w:val="single" w:sz="4" w:space="0" w:color="auto"/>
            </w:tcBorders>
            <w:hideMark/>
          </w:tcPr>
          <w:p w14:paraId="7377AB97" w14:textId="77777777" w:rsidR="00472B23" w:rsidRPr="00472B23" w:rsidRDefault="00472B23" w:rsidP="00472B2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472B23">
              <w:rPr>
                <w:rFonts w:ascii="Arial" w:eastAsia="Times New Roman" w:hAnsi="Arial"/>
                <w:b/>
                <w:i/>
                <w:sz w:val="18"/>
                <w:szCs w:val="22"/>
                <w:lang w:eastAsia="sv-SE"/>
              </w:rPr>
              <w:lastRenderedPageBreak/>
              <w:t>SearchSpace</w:t>
            </w:r>
            <w:proofErr w:type="spellEnd"/>
            <w:r w:rsidRPr="00472B23">
              <w:rPr>
                <w:rFonts w:ascii="Arial" w:eastAsia="Times New Roman" w:hAnsi="Arial"/>
                <w:b/>
                <w:i/>
                <w:sz w:val="18"/>
                <w:szCs w:val="22"/>
                <w:lang w:eastAsia="sv-SE"/>
              </w:rPr>
              <w:t xml:space="preserve"> </w:t>
            </w:r>
            <w:r w:rsidRPr="00472B23">
              <w:rPr>
                <w:rFonts w:ascii="Arial" w:eastAsia="Times New Roman" w:hAnsi="Arial"/>
                <w:b/>
                <w:sz w:val="18"/>
                <w:szCs w:val="22"/>
                <w:lang w:eastAsia="sv-SE"/>
              </w:rPr>
              <w:t>field descriptions</w:t>
            </w:r>
          </w:p>
        </w:tc>
      </w:tr>
      <w:tr w:rsidR="00472B23" w:rsidRPr="00472B23" w14:paraId="73CB37A9" w14:textId="77777777" w:rsidTr="00213882">
        <w:tc>
          <w:tcPr>
            <w:tcW w:w="14173" w:type="dxa"/>
            <w:tcBorders>
              <w:top w:val="single" w:sz="4" w:space="0" w:color="auto"/>
              <w:left w:val="single" w:sz="4" w:space="0" w:color="auto"/>
              <w:bottom w:val="single" w:sz="4" w:space="0" w:color="auto"/>
              <w:right w:val="single" w:sz="4" w:space="0" w:color="auto"/>
            </w:tcBorders>
            <w:hideMark/>
          </w:tcPr>
          <w:p w14:paraId="55FE6982"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b/>
                <w:i/>
                <w:sz w:val="18"/>
                <w:szCs w:val="22"/>
                <w:lang w:eastAsia="sv-SE"/>
              </w:rPr>
              <w:t>common</w:t>
            </w:r>
          </w:p>
          <w:p w14:paraId="1C228814"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Configures this search space as common search space (CSS) and DCI formats to monitor.</w:t>
            </w:r>
          </w:p>
        </w:tc>
      </w:tr>
      <w:tr w:rsidR="00472B23" w:rsidRPr="00472B23" w14:paraId="31B41F95" w14:textId="77777777" w:rsidTr="00213882">
        <w:tc>
          <w:tcPr>
            <w:tcW w:w="14173" w:type="dxa"/>
            <w:tcBorders>
              <w:top w:val="single" w:sz="4" w:space="0" w:color="auto"/>
              <w:left w:val="single" w:sz="4" w:space="0" w:color="auto"/>
              <w:bottom w:val="single" w:sz="4" w:space="0" w:color="auto"/>
              <w:right w:val="single" w:sz="4" w:space="0" w:color="auto"/>
            </w:tcBorders>
            <w:hideMark/>
          </w:tcPr>
          <w:p w14:paraId="56234AC6"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2B23">
              <w:rPr>
                <w:rFonts w:ascii="Arial" w:eastAsia="Times New Roman" w:hAnsi="Arial"/>
                <w:b/>
                <w:i/>
                <w:sz w:val="18"/>
                <w:szCs w:val="22"/>
                <w:lang w:eastAsia="sv-SE"/>
              </w:rPr>
              <w:t>controlResourceSetId</w:t>
            </w:r>
            <w:proofErr w:type="spellEnd"/>
          </w:p>
          <w:p w14:paraId="22F87BDA"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 xml:space="preserve">The CORESET applicable for this </w:t>
            </w:r>
            <w:proofErr w:type="spellStart"/>
            <w:r w:rsidRPr="00472B23">
              <w:rPr>
                <w:rFonts w:ascii="Arial" w:eastAsia="Times New Roman" w:hAnsi="Arial"/>
                <w:sz w:val="18"/>
                <w:szCs w:val="22"/>
                <w:lang w:eastAsia="sv-SE"/>
              </w:rPr>
              <w:t>SearchSpace</w:t>
            </w:r>
            <w:proofErr w:type="spellEnd"/>
            <w:r w:rsidRPr="00472B23">
              <w:rPr>
                <w:rFonts w:ascii="Arial" w:eastAsia="Times New Roman" w:hAnsi="Arial"/>
                <w:sz w:val="18"/>
                <w:szCs w:val="22"/>
                <w:lang w:eastAsia="sv-SE"/>
              </w:rPr>
              <w:t xml:space="preserve">. Value 0 identifies the common CORESET#0 configured in MIB and in </w:t>
            </w:r>
            <w:proofErr w:type="spellStart"/>
            <w:r w:rsidRPr="00472B23">
              <w:rPr>
                <w:rFonts w:ascii="Arial" w:eastAsia="Times New Roman" w:hAnsi="Arial"/>
                <w:i/>
                <w:sz w:val="18"/>
                <w:szCs w:val="22"/>
                <w:lang w:eastAsia="sv-SE"/>
              </w:rPr>
              <w:t>ServingCellConfigCommon</w:t>
            </w:r>
            <w:proofErr w:type="spellEnd"/>
            <w:r w:rsidRPr="00472B23">
              <w:rPr>
                <w:rFonts w:ascii="Arial" w:eastAsia="Times New Roman" w:hAnsi="Arial"/>
                <w:sz w:val="18"/>
                <w:szCs w:val="22"/>
                <w:lang w:eastAsia="sv-SE"/>
              </w:rPr>
              <w:t>. Values 1</w:t>
            </w:r>
            <w:proofErr w:type="gramStart"/>
            <w:r w:rsidRPr="00472B23">
              <w:rPr>
                <w:rFonts w:ascii="Arial" w:eastAsia="Times New Roman" w:hAnsi="Arial"/>
                <w:sz w:val="18"/>
                <w:szCs w:val="22"/>
                <w:lang w:eastAsia="sv-SE"/>
              </w:rPr>
              <w:t>..</w:t>
            </w:r>
            <w:r w:rsidRPr="00472B23">
              <w:rPr>
                <w:rFonts w:ascii="Arial" w:eastAsia="Times New Roman" w:hAnsi="Arial"/>
                <w:i/>
                <w:sz w:val="18"/>
                <w:szCs w:val="22"/>
                <w:lang w:eastAsia="sv-SE"/>
              </w:rPr>
              <w:t>maxNrofControlResourceSets</w:t>
            </w:r>
            <w:proofErr w:type="gramEnd"/>
            <w:r w:rsidRPr="00472B23">
              <w:rPr>
                <w:rFonts w:ascii="Arial" w:eastAsia="Times New Roman" w:hAnsi="Arial"/>
                <w:i/>
                <w:sz w:val="18"/>
                <w:szCs w:val="22"/>
                <w:lang w:eastAsia="sv-SE"/>
              </w:rPr>
              <w:t>-1</w:t>
            </w:r>
            <w:r w:rsidRPr="00472B23">
              <w:rPr>
                <w:rFonts w:ascii="Arial" w:eastAsia="Times New Roman" w:hAnsi="Arial"/>
                <w:sz w:val="18"/>
                <w:szCs w:val="22"/>
                <w:lang w:eastAsia="sv-SE"/>
              </w:rPr>
              <w:t xml:space="preserve"> identify CORESETs configured in System Information or by dedicated signalling. The CORESETs with </w:t>
            </w:r>
            <w:r w:rsidRPr="00472B23">
              <w:rPr>
                <w:rFonts w:ascii="Arial" w:eastAsia="Times New Roman" w:hAnsi="Arial"/>
                <w:i/>
                <w:sz w:val="18"/>
                <w:szCs w:val="22"/>
                <w:lang w:eastAsia="sv-SE"/>
              </w:rPr>
              <w:t xml:space="preserve">non-zero </w:t>
            </w:r>
            <w:proofErr w:type="spellStart"/>
            <w:r w:rsidRPr="00472B23">
              <w:rPr>
                <w:rFonts w:ascii="Arial" w:eastAsia="Times New Roman" w:hAnsi="Arial"/>
                <w:i/>
                <w:sz w:val="18"/>
                <w:szCs w:val="22"/>
                <w:lang w:eastAsia="sv-SE"/>
              </w:rPr>
              <w:t>controlResourceSetId</w:t>
            </w:r>
            <w:proofErr w:type="spellEnd"/>
            <w:r w:rsidRPr="00472B23">
              <w:rPr>
                <w:rFonts w:ascii="Arial" w:eastAsia="Times New Roman" w:hAnsi="Arial"/>
                <w:sz w:val="18"/>
                <w:szCs w:val="22"/>
                <w:lang w:eastAsia="sv-SE"/>
              </w:rPr>
              <w:t xml:space="preserve"> </w:t>
            </w:r>
            <w:r w:rsidRPr="00472B23">
              <w:rPr>
                <w:rFonts w:ascii="Arial" w:eastAsia="Times New Roman" w:hAnsi="Arial" w:cs="Arial"/>
                <w:sz w:val="18"/>
                <w:szCs w:val="22"/>
                <w:lang w:eastAsia="sv-SE"/>
              </w:rPr>
              <w:t>are configured</w:t>
            </w:r>
            <w:r w:rsidRPr="00472B23">
              <w:rPr>
                <w:rFonts w:ascii="Arial" w:eastAsia="Times New Roman" w:hAnsi="Arial"/>
                <w:sz w:val="18"/>
                <w:szCs w:val="22"/>
                <w:lang w:eastAsia="sv-SE"/>
              </w:rPr>
              <w:t xml:space="preserve"> in the same BWP as this </w:t>
            </w:r>
            <w:proofErr w:type="spellStart"/>
            <w:r w:rsidRPr="00472B23">
              <w:rPr>
                <w:rFonts w:ascii="Arial" w:eastAsia="Times New Roman" w:hAnsi="Arial"/>
                <w:i/>
                <w:sz w:val="18"/>
                <w:szCs w:val="22"/>
                <w:lang w:eastAsia="sv-SE"/>
              </w:rPr>
              <w:t>SearchSpace</w:t>
            </w:r>
            <w:proofErr w:type="spellEnd"/>
            <w:r w:rsidRPr="00472B23">
              <w:rPr>
                <w:rFonts w:ascii="Arial" w:eastAsia="Times New Roman" w:hAnsi="Arial"/>
                <w:iCs/>
                <w:sz w:val="18"/>
                <w:szCs w:val="22"/>
                <w:lang w:eastAsia="sv-SE"/>
              </w:rPr>
              <w:t xml:space="preserve"> except </w:t>
            </w:r>
            <w:proofErr w:type="spellStart"/>
            <w:r w:rsidRPr="00472B23">
              <w:rPr>
                <w:rFonts w:ascii="Arial" w:eastAsia="Times New Roman" w:hAnsi="Arial"/>
                <w:i/>
                <w:sz w:val="18"/>
                <w:szCs w:val="22"/>
                <w:lang w:eastAsia="sv-SE"/>
              </w:rPr>
              <w:t>commonControlResourceSetExt</w:t>
            </w:r>
            <w:proofErr w:type="spellEnd"/>
            <w:r w:rsidRPr="00472B23">
              <w:rPr>
                <w:rFonts w:ascii="Arial" w:eastAsia="Times New Roman" w:hAnsi="Arial"/>
                <w:i/>
                <w:sz w:val="18"/>
                <w:szCs w:val="22"/>
                <w:lang w:eastAsia="sv-SE"/>
              </w:rPr>
              <w:t xml:space="preserve"> </w:t>
            </w:r>
            <w:r w:rsidRPr="00472B23">
              <w:rPr>
                <w:rFonts w:ascii="Arial" w:eastAsia="Times New Roman" w:hAnsi="Arial"/>
                <w:iCs/>
                <w:sz w:val="18"/>
                <w:szCs w:val="22"/>
                <w:lang w:eastAsia="sv-SE"/>
              </w:rPr>
              <w:t>which is configured by SIB20</w:t>
            </w:r>
            <w:r w:rsidRPr="00472B23">
              <w:rPr>
                <w:rFonts w:ascii="Arial" w:eastAsia="Times New Roman" w:hAnsi="Arial"/>
                <w:sz w:val="18"/>
                <w:szCs w:val="22"/>
                <w:lang w:eastAsia="sv-SE"/>
              </w:rPr>
              <w:t xml:space="preserve">. If the field </w:t>
            </w:r>
            <w:r w:rsidRPr="00472B23">
              <w:rPr>
                <w:rFonts w:ascii="Arial" w:eastAsia="Times New Roman" w:hAnsi="Arial"/>
                <w:i/>
                <w:sz w:val="18"/>
                <w:szCs w:val="22"/>
                <w:lang w:eastAsia="sv-SE"/>
              </w:rPr>
              <w:t>controlResourceSetId-r16</w:t>
            </w:r>
            <w:r w:rsidRPr="00472B23">
              <w:rPr>
                <w:rFonts w:ascii="Arial" w:eastAsia="Times New Roman" w:hAnsi="Arial"/>
                <w:sz w:val="18"/>
                <w:szCs w:val="22"/>
                <w:lang w:eastAsia="sv-SE"/>
              </w:rPr>
              <w:t xml:space="preserve"> is present, UE shall ignore the </w:t>
            </w:r>
            <w:proofErr w:type="spellStart"/>
            <w:r w:rsidRPr="00472B23">
              <w:rPr>
                <w:rFonts w:ascii="Arial" w:eastAsia="Times New Roman" w:hAnsi="Arial"/>
                <w:i/>
                <w:sz w:val="18"/>
                <w:szCs w:val="22"/>
                <w:lang w:eastAsia="sv-SE"/>
              </w:rPr>
              <w:t>controlResourceSetId</w:t>
            </w:r>
            <w:proofErr w:type="spellEnd"/>
            <w:r w:rsidRPr="00472B23">
              <w:rPr>
                <w:rFonts w:ascii="Arial" w:eastAsia="Times New Roman" w:hAnsi="Arial"/>
                <w:sz w:val="18"/>
                <w:szCs w:val="22"/>
                <w:lang w:eastAsia="sv-SE"/>
              </w:rPr>
              <w:t xml:space="preserve"> (without suffix).</w:t>
            </w:r>
          </w:p>
        </w:tc>
      </w:tr>
      <w:tr w:rsidR="00472B23" w:rsidRPr="00472B23" w14:paraId="6262C06B" w14:textId="77777777" w:rsidTr="00213882">
        <w:tc>
          <w:tcPr>
            <w:tcW w:w="14173" w:type="dxa"/>
            <w:tcBorders>
              <w:top w:val="single" w:sz="4" w:space="0" w:color="auto"/>
              <w:left w:val="single" w:sz="4" w:space="0" w:color="auto"/>
              <w:bottom w:val="single" w:sz="4" w:space="0" w:color="auto"/>
              <w:right w:val="single" w:sz="4" w:space="0" w:color="auto"/>
            </w:tcBorders>
            <w:hideMark/>
          </w:tcPr>
          <w:p w14:paraId="662C523F" w14:textId="77777777" w:rsidR="00472B23" w:rsidRPr="00472B23" w:rsidRDefault="00472B23" w:rsidP="00472B23">
            <w:pPr>
              <w:keepNext/>
              <w:keepLines/>
              <w:overflowPunct w:val="0"/>
              <w:autoSpaceDE w:val="0"/>
              <w:autoSpaceDN w:val="0"/>
              <w:adjustRightInd w:val="0"/>
              <w:spacing w:after="0"/>
              <w:textAlignment w:val="baseline"/>
              <w:rPr>
                <w:rFonts w:ascii="Arial" w:eastAsia="宋体" w:hAnsi="Arial"/>
                <w:b/>
                <w:bCs/>
                <w:i/>
                <w:iCs/>
                <w:sz w:val="18"/>
                <w:lang w:eastAsia="sv-SE"/>
              </w:rPr>
            </w:pPr>
            <w:r w:rsidRPr="00472B23">
              <w:rPr>
                <w:rFonts w:ascii="Arial" w:eastAsia="宋体" w:hAnsi="Arial"/>
                <w:b/>
                <w:bCs/>
                <w:i/>
                <w:iCs/>
                <w:sz w:val="18"/>
                <w:lang w:eastAsia="sv-SE"/>
              </w:rPr>
              <w:t>dummy1, dummy2</w:t>
            </w:r>
          </w:p>
          <w:p w14:paraId="4D5C20CA"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lang w:eastAsia="sv-SE"/>
              </w:rPr>
            </w:pPr>
            <w:r w:rsidRPr="00472B23">
              <w:rPr>
                <w:rFonts w:ascii="Arial" w:eastAsia="宋体" w:hAnsi="Arial"/>
                <w:sz w:val="18"/>
                <w:lang w:eastAsia="sv-SE"/>
              </w:rPr>
              <w:t>This field is not used in the specification. If received it shall be ignored by the UE.</w:t>
            </w:r>
          </w:p>
        </w:tc>
      </w:tr>
      <w:tr w:rsidR="00472B23" w:rsidRPr="00472B23" w14:paraId="643F82F5" w14:textId="77777777" w:rsidTr="00213882">
        <w:tc>
          <w:tcPr>
            <w:tcW w:w="14173" w:type="dxa"/>
            <w:tcBorders>
              <w:top w:val="single" w:sz="4" w:space="0" w:color="auto"/>
              <w:left w:val="single" w:sz="4" w:space="0" w:color="auto"/>
              <w:bottom w:val="single" w:sz="4" w:space="0" w:color="auto"/>
              <w:right w:val="single" w:sz="4" w:space="0" w:color="auto"/>
            </w:tcBorders>
            <w:hideMark/>
          </w:tcPr>
          <w:p w14:paraId="017CBD50"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b/>
                <w:i/>
                <w:sz w:val="18"/>
                <w:szCs w:val="22"/>
                <w:lang w:eastAsia="sv-SE"/>
              </w:rPr>
              <w:t>dci-Format0-0-AndFormat1-0</w:t>
            </w:r>
          </w:p>
          <w:p w14:paraId="297763E1"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If configured, the UE monitors the DCI formats 0_0 and 1_0 according to TS 38.213 [13], clause 10.1.</w:t>
            </w:r>
          </w:p>
        </w:tc>
      </w:tr>
      <w:tr w:rsidR="00472B23" w:rsidRPr="00472B23" w14:paraId="17F8F570" w14:textId="77777777" w:rsidTr="00213882">
        <w:tc>
          <w:tcPr>
            <w:tcW w:w="14173" w:type="dxa"/>
            <w:tcBorders>
              <w:top w:val="single" w:sz="4" w:space="0" w:color="auto"/>
              <w:left w:val="single" w:sz="4" w:space="0" w:color="auto"/>
              <w:bottom w:val="single" w:sz="4" w:space="0" w:color="auto"/>
              <w:right w:val="single" w:sz="4" w:space="0" w:color="auto"/>
            </w:tcBorders>
            <w:hideMark/>
          </w:tcPr>
          <w:p w14:paraId="738FDCA3"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b/>
                <w:i/>
                <w:sz w:val="18"/>
                <w:szCs w:val="22"/>
                <w:lang w:eastAsia="sv-SE"/>
              </w:rPr>
              <w:t>dci-Format2-0</w:t>
            </w:r>
          </w:p>
          <w:p w14:paraId="71104376"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If configured, UE monitors the DCI format 2_0 according to TS 38.213 [13], clause 10.1, 11.1.1.</w:t>
            </w:r>
          </w:p>
        </w:tc>
      </w:tr>
      <w:tr w:rsidR="00472B23" w:rsidRPr="00472B23" w14:paraId="45B746D4" w14:textId="77777777" w:rsidTr="00213882">
        <w:tc>
          <w:tcPr>
            <w:tcW w:w="14173" w:type="dxa"/>
            <w:tcBorders>
              <w:top w:val="single" w:sz="4" w:space="0" w:color="auto"/>
              <w:left w:val="single" w:sz="4" w:space="0" w:color="auto"/>
              <w:bottom w:val="single" w:sz="4" w:space="0" w:color="auto"/>
              <w:right w:val="single" w:sz="4" w:space="0" w:color="auto"/>
            </w:tcBorders>
            <w:hideMark/>
          </w:tcPr>
          <w:p w14:paraId="44EC8EFF"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b/>
                <w:i/>
                <w:sz w:val="18"/>
                <w:szCs w:val="22"/>
                <w:lang w:eastAsia="sv-SE"/>
              </w:rPr>
              <w:t>dci-Format2-1</w:t>
            </w:r>
          </w:p>
          <w:p w14:paraId="4236A726"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If configured, UE monitors the DCI format 2_1 according to TS 38.213 [13], clause 10.1, 11.2.</w:t>
            </w:r>
          </w:p>
        </w:tc>
      </w:tr>
      <w:tr w:rsidR="00472B23" w:rsidRPr="00472B23" w14:paraId="63D4E09E" w14:textId="77777777" w:rsidTr="00213882">
        <w:tc>
          <w:tcPr>
            <w:tcW w:w="14173" w:type="dxa"/>
            <w:tcBorders>
              <w:top w:val="single" w:sz="4" w:space="0" w:color="auto"/>
              <w:left w:val="single" w:sz="4" w:space="0" w:color="auto"/>
              <w:bottom w:val="single" w:sz="4" w:space="0" w:color="auto"/>
              <w:right w:val="single" w:sz="4" w:space="0" w:color="auto"/>
            </w:tcBorders>
            <w:hideMark/>
          </w:tcPr>
          <w:p w14:paraId="23250DAE"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b/>
                <w:i/>
                <w:sz w:val="18"/>
                <w:szCs w:val="22"/>
                <w:lang w:eastAsia="sv-SE"/>
              </w:rPr>
              <w:t>dci-Format2-2</w:t>
            </w:r>
          </w:p>
          <w:p w14:paraId="5F8A9DCE"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If configured, UE monitors the DCI format 2_2 according to TS 38.213 [13], clause 10.1, 11.3.</w:t>
            </w:r>
          </w:p>
        </w:tc>
      </w:tr>
      <w:tr w:rsidR="00472B23" w:rsidRPr="00472B23" w14:paraId="10588FBA" w14:textId="77777777" w:rsidTr="00213882">
        <w:tc>
          <w:tcPr>
            <w:tcW w:w="14173" w:type="dxa"/>
            <w:tcBorders>
              <w:top w:val="single" w:sz="4" w:space="0" w:color="auto"/>
              <w:left w:val="single" w:sz="4" w:space="0" w:color="auto"/>
              <w:bottom w:val="single" w:sz="4" w:space="0" w:color="auto"/>
              <w:right w:val="single" w:sz="4" w:space="0" w:color="auto"/>
            </w:tcBorders>
            <w:hideMark/>
          </w:tcPr>
          <w:p w14:paraId="78BA061B"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b/>
                <w:i/>
                <w:sz w:val="18"/>
                <w:szCs w:val="22"/>
                <w:lang w:eastAsia="sv-SE"/>
              </w:rPr>
              <w:t>dci-Format2-3</w:t>
            </w:r>
          </w:p>
          <w:p w14:paraId="13892B8E"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If configured, UE monitors the DCI format 2_3 according to TS 38.213 [13], clause 10.1, 11.4</w:t>
            </w:r>
          </w:p>
        </w:tc>
      </w:tr>
      <w:tr w:rsidR="00472B23" w:rsidRPr="00472B23" w14:paraId="545181EE" w14:textId="77777777" w:rsidTr="00213882">
        <w:tc>
          <w:tcPr>
            <w:tcW w:w="14173" w:type="dxa"/>
            <w:tcBorders>
              <w:top w:val="single" w:sz="4" w:space="0" w:color="auto"/>
              <w:left w:val="single" w:sz="4" w:space="0" w:color="auto"/>
              <w:bottom w:val="single" w:sz="4" w:space="0" w:color="auto"/>
              <w:right w:val="single" w:sz="4" w:space="0" w:color="auto"/>
            </w:tcBorders>
            <w:hideMark/>
          </w:tcPr>
          <w:p w14:paraId="308E7B55"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72B23">
              <w:rPr>
                <w:rFonts w:ascii="Arial" w:eastAsia="Times New Roman" w:hAnsi="Arial"/>
                <w:b/>
                <w:bCs/>
                <w:i/>
                <w:iCs/>
                <w:sz w:val="18"/>
                <w:lang w:eastAsia="x-none"/>
              </w:rPr>
              <w:t>dci-Format2-4</w:t>
            </w:r>
          </w:p>
          <w:p w14:paraId="651E3E86"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2B23">
              <w:rPr>
                <w:rFonts w:ascii="Arial" w:eastAsia="Times New Roman" w:hAnsi="Arial"/>
                <w:sz w:val="18"/>
                <w:szCs w:val="22"/>
                <w:lang w:eastAsia="sv-SE"/>
              </w:rPr>
              <w:t>If configured, UE monitors the DCI format 2_4 according to TS 38.213 [13], clause 11.2A.</w:t>
            </w:r>
          </w:p>
        </w:tc>
      </w:tr>
      <w:tr w:rsidR="00472B23" w:rsidRPr="00472B23" w14:paraId="32C77E7E" w14:textId="77777777" w:rsidTr="00213882">
        <w:tc>
          <w:tcPr>
            <w:tcW w:w="14173" w:type="dxa"/>
            <w:tcBorders>
              <w:top w:val="single" w:sz="4" w:space="0" w:color="auto"/>
              <w:left w:val="single" w:sz="4" w:space="0" w:color="auto"/>
              <w:bottom w:val="single" w:sz="4" w:space="0" w:color="auto"/>
              <w:right w:val="single" w:sz="4" w:space="0" w:color="auto"/>
            </w:tcBorders>
            <w:hideMark/>
          </w:tcPr>
          <w:p w14:paraId="55F26CD7"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b/>
                <w:i/>
                <w:sz w:val="18"/>
                <w:szCs w:val="22"/>
                <w:lang w:eastAsia="sv-SE"/>
              </w:rPr>
              <w:t>dci-Format2-5</w:t>
            </w:r>
          </w:p>
          <w:p w14:paraId="504644BA"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2B23">
              <w:rPr>
                <w:rFonts w:ascii="Arial" w:eastAsia="Times New Roman" w:hAnsi="Arial"/>
                <w:sz w:val="18"/>
                <w:szCs w:val="22"/>
                <w:lang w:eastAsia="sv-SE"/>
              </w:rPr>
              <w:t>If configured, IAB-MT monitors the DCI format 2_5 according to TS 38.213 [13], clause 14.</w:t>
            </w:r>
          </w:p>
        </w:tc>
      </w:tr>
      <w:tr w:rsidR="00472B23" w:rsidRPr="00472B23" w14:paraId="2B0ED4E2" w14:textId="77777777" w:rsidTr="00213882">
        <w:tc>
          <w:tcPr>
            <w:tcW w:w="14173" w:type="dxa"/>
            <w:tcBorders>
              <w:top w:val="single" w:sz="4" w:space="0" w:color="auto"/>
              <w:left w:val="single" w:sz="4" w:space="0" w:color="auto"/>
              <w:bottom w:val="single" w:sz="4" w:space="0" w:color="auto"/>
              <w:right w:val="single" w:sz="4" w:space="0" w:color="auto"/>
            </w:tcBorders>
            <w:hideMark/>
          </w:tcPr>
          <w:p w14:paraId="2A4C8955"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b/>
                <w:i/>
                <w:sz w:val="18"/>
                <w:szCs w:val="22"/>
                <w:lang w:eastAsia="sv-SE"/>
              </w:rPr>
              <w:t>dci-Format2-6</w:t>
            </w:r>
          </w:p>
          <w:p w14:paraId="553D4863"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 xml:space="preserve">If configured, UE monitors the DCI format 2_6 according to TS 38.213 [13], clause 10.1, 10.3. DCI format 2_6 can only be configured on the </w:t>
            </w:r>
            <w:proofErr w:type="spellStart"/>
            <w:r w:rsidRPr="00472B23">
              <w:rPr>
                <w:rFonts w:ascii="Arial" w:eastAsia="Times New Roman" w:hAnsi="Arial"/>
                <w:sz w:val="18"/>
                <w:szCs w:val="22"/>
                <w:lang w:eastAsia="sv-SE"/>
              </w:rPr>
              <w:t>SpCell</w:t>
            </w:r>
            <w:proofErr w:type="spellEnd"/>
            <w:r w:rsidRPr="00472B23">
              <w:rPr>
                <w:rFonts w:ascii="Arial" w:eastAsia="Times New Roman" w:hAnsi="Arial"/>
                <w:sz w:val="18"/>
                <w:szCs w:val="22"/>
                <w:lang w:eastAsia="sv-SE"/>
              </w:rPr>
              <w:t>.</w:t>
            </w:r>
          </w:p>
        </w:tc>
      </w:tr>
      <w:tr w:rsidR="00472B23" w:rsidRPr="00472B23" w14:paraId="4C3A2AB7" w14:textId="77777777" w:rsidTr="00213882">
        <w:tc>
          <w:tcPr>
            <w:tcW w:w="14173" w:type="dxa"/>
            <w:tcBorders>
              <w:top w:val="single" w:sz="4" w:space="0" w:color="auto"/>
              <w:left w:val="single" w:sz="4" w:space="0" w:color="auto"/>
              <w:bottom w:val="single" w:sz="4" w:space="0" w:color="auto"/>
              <w:right w:val="single" w:sz="4" w:space="0" w:color="auto"/>
            </w:tcBorders>
          </w:tcPr>
          <w:p w14:paraId="7309B08C" w14:textId="77777777" w:rsidR="00472B23" w:rsidRPr="00472B23" w:rsidRDefault="00472B23" w:rsidP="00472B23">
            <w:pPr>
              <w:keepNext/>
              <w:keepLines/>
              <w:overflowPunct w:val="0"/>
              <w:autoSpaceDE w:val="0"/>
              <w:autoSpaceDN w:val="0"/>
              <w:adjustRightInd w:val="0"/>
              <w:spacing w:after="0"/>
              <w:textAlignment w:val="baseline"/>
              <w:rPr>
                <w:rFonts w:ascii="Arial" w:eastAsia="等线" w:hAnsi="Arial"/>
                <w:b/>
                <w:bCs/>
                <w:i/>
                <w:iCs/>
                <w:sz w:val="18"/>
                <w:lang w:eastAsia="zh-CN"/>
              </w:rPr>
            </w:pPr>
            <w:r w:rsidRPr="00472B23">
              <w:rPr>
                <w:rFonts w:ascii="Arial" w:eastAsia="Times New Roman" w:hAnsi="Arial"/>
                <w:b/>
                <w:bCs/>
                <w:i/>
                <w:iCs/>
                <w:sz w:val="18"/>
                <w:lang w:eastAsia="x-none"/>
              </w:rPr>
              <w:t>dci-Format2-</w:t>
            </w:r>
            <w:r w:rsidRPr="00472B23">
              <w:rPr>
                <w:rFonts w:ascii="Arial" w:eastAsia="等线" w:hAnsi="Arial"/>
                <w:b/>
                <w:bCs/>
                <w:i/>
                <w:iCs/>
                <w:sz w:val="18"/>
                <w:lang w:eastAsia="zh-CN"/>
              </w:rPr>
              <w:t>7</w:t>
            </w:r>
          </w:p>
          <w:p w14:paraId="55C6F1E1"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2B23">
              <w:rPr>
                <w:rFonts w:ascii="Arial" w:eastAsia="Times New Roman" w:hAnsi="Arial"/>
                <w:sz w:val="18"/>
                <w:szCs w:val="22"/>
                <w:lang w:eastAsia="sv-SE"/>
              </w:rPr>
              <w:t>If configured, UE monitors the DCI format 2_</w:t>
            </w:r>
            <w:r w:rsidRPr="00472B23">
              <w:rPr>
                <w:rFonts w:ascii="Arial" w:eastAsia="等线" w:hAnsi="Arial"/>
                <w:sz w:val="18"/>
                <w:szCs w:val="22"/>
                <w:lang w:eastAsia="zh-CN"/>
              </w:rPr>
              <w:t>7</w:t>
            </w:r>
            <w:r w:rsidRPr="00472B23">
              <w:rPr>
                <w:rFonts w:ascii="Arial" w:eastAsia="Times New Roman" w:hAnsi="Arial"/>
                <w:sz w:val="18"/>
                <w:szCs w:val="22"/>
                <w:lang w:eastAsia="sv-SE"/>
              </w:rPr>
              <w:t xml:space="preserve"> according to TS 38.213 [13], clause </w:t>
            </w:r>
            <w:r w:rsidRPr="00472B23">
              <w:rPr>
                <w:rFonts w:ascii="Arial" w:eastAsia="等线" w:hAnsi="Arial"/>
                <w:sz w:val="18"/>
                <w:szCs w:val="22"/>
                <w:lang w:eastAsia="zh-CN"/>
              </w:rPr>
              <w:t xml:space="preserve">10.1, </w:t>
            </w:r>
            <w:r w:rsidRPr="00472B23">
              <w:rPr>
                <w:rFonts w:ascii="Arial" w:eastAsia="Times New Roman" w:hAnsi="Arial"/>
                <w:sz w:val="18"/>
                <w:szCs w:val="22"/>
                <w:lang w:eastAsia="sv-SE"/>
              </w:rPr>
              <w:t>1</w:t>
            </w:r>
            <w:r w:rsidRPr="00472B23">
              <w:rPr>
                <w:rFonts w:ascii="Arial" w:eastAsia="等线" w:hAnsi="Arial"/>
                <w:sz w:val="18"/>
                <w:szCs w:val="22"/>
                <w:lang w:eastAsia="zh-CN"/>
              </w:rPr>
              <w:t>0</w:t>
            </w:r>
            <w:r w:rsidRPr="00472B23">
              <w:rPr>
                <w:rFonts w:ascii="Arial" w:eastAsia="Times New Roman" w:hAnsi="Arial"/>
                <w:sz w:val="18"/>
                <w:szCs w:val="22"/>
                <w:lang w:eastAsia="sv-SE"/>
              </w:rPr>
              <w:t>.</w:t>
            </w:r>
            <w:r w:rsidRPr="00472B23">
              <w:rPr>
                <w:rFonts w:ascii="Arial" w:eastAsia="等线" w:hAnsi="Arial"/>
                <w:sz w:val="18"/>
                <w:szCs w:val="22"/>
                <w:lang w:eastAsia="zh-CN"/>
              </w:rPr>
              <w:t>4</w:t>
            </w:r>
            <w:r w:rsidRPr="00472B23">
              <w:rPr>
                <w:rFonts w:ascii="Arial" w:eastAsia="Times New Roman" w:hAnsi="Arial"/>
                <w:sz w:val="18"/>
                <w:szCs w:val="22"/>
                <w:lang w:eastAsia="sv-SE"/>
              </w:rPr>
              <w:t>A.</w:t>
            </w:r>
          </w:p>
        </w:tc>
      </w:tr>
      <w:tr w:rsidR="00472B23" w:rsidRPr="00472B23" w14:paraId="757A3569" w14:textId="77777777" w:rsidTr="00213882">
        <w:tc>
          <w:tcPr>
            <w:tcW w:w="14173" w:type="dxa"/>
            <w:tcBorders>
              <w:top w:val="single" w:sz="4" w:space="0" w:color="auto"/>
              <w:left w:val="single" w:sz="4" w:space="0" w:color="auto"/>
              <w:bottom w:val="single" w:sz="4" w:space="0" w:color="auto"/>
              <w:right w:val="single" w:sz="4" w:space="0" w:color="auto"/>
            </w:tcBorders>
          </w:tcPr>
          <w:p w14:paraId="6E85907C"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2B23">
              <w:rPr>
                <w:rFonts w:ascii="Arial" w:eastAsia="Times New Roman" w:hAnsi="Arial"/>
                <w:b/>
                <w:i/>
                <w:sz w:val="18"/>
                <w:szCs w:val="22"/>
                <w:lang w:eastAsia="sv-SE"/>
              </w:rPr>
              <w:t>dci-Format4-0</w:t>
            </w:r>
          </w:p>
          <w:p w14:paraId="1504D55E"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2B23">
              <w:rPr>
                <w:rFonts w:ascii="Arial" w:eastAsia="Times New Roman" w:hAnsi="Arial"/>
                <w:sz w:val="18"/>
                <w:szCs w:val="22"/>
                <w:lang w:eastAsia="sv-SE"/>
              </w:rPr>
              <w:t>If configured, the UE monitors the DCI format 4_0 with CRC scrambled by MCCH-RNTI/G-RNTI according to TS 38.213 [13], clause [10.1].</w:t>
            </w:r>
          </w:p>
        </w:tc>
      </w:tr>
      <w:tr w:rsidR="00472B23" w:rsidRPr="00472B23" w14:paraId="0FAA2E00" w14:textId="77777777" w:rsidTr="00213882">
        <w:tc>
          <w:tcPr>
            <w:tcW w:w="14173" w:type="dxa"/>
            <w:tcBorders>
              <w:top w:val="single" w:sz="4" w:space="0" w:color="auto"/>
              <w:left w:val="single" w:sz="4" w:space="0" w:color="auto"/>
              <w:bottom w:val="single" w:sz="4" w:space="0" w:color="auto"/>
              <w:right w:val="single" w:sz="4" w:space="0" w:color="auto"/>
            </w:tcBorders>
          </w:tcPr>
          <w:p w14:paraId="6C5FFB2C"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2B23">
              <w:rPr>
                <w:rFonts w:ascii="Arial" w:eastAsia="Times New Roman" w:hAnsi="Arial"/>
                <w:b/>
                <w:i/>
                <w:sz w:val="18"/>
                <w:szCs w:val="22"/>
                <w:lang w:eastAsia="sv-SE"/>
              </w:rPr>
              <w:t>dci-Format4-1-AndFormat4-2</w:t>
            </w:r>
          </w:p>
          <w:p w14:paraId="3933B4C1"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2B23">
              <w:rPr>
                <w:rFonts w:ascii="Arial" w:eastAsia="Times New Roman" w:hAnsi="Arial"/>
                <w:sz w:val="18"/>
                <w:szCs w:val="22"/>
                <w:lang w:eastAsia="sv-SE"/>
              </w:rPr>
              <w:t>If configured, the UE monitors the DCI format 4_1 and 4_2 with CRC scrambled by G-RNTI/G-CS-RNTI according to TS 38.213 [13], clause [11.1].</w:t>
            </w:r>
          </w:p>
        </w:tc>
      </w:tr>
      <w:tr w:rsidR="00472B23" w:rsidRPr="00472B23" w14:paraId="4B7B9851" w14:textId="77777777" w:rsidTr="00213882">
        <w:tc>
          <w:tcPr>
            <w:tcW w:w="14173" w:type="dxa"/>
            <w:tcBorders>
              <w:top w:val="single" w:sz="4" w:space="0" w:color="auto"/>
              <w:left w:val="single" w:sz="4" w:space="0" w:color="auto"/>
              <w:bottom w:val="single" w:sz="4" w:space="0" w:color="auto"/>
              <w:right w:val="single" w:sz="4" w:space="0" w:color="auto"/>
            </w:tcBorders>
          </w:tcPr>
          <w:p w14:paraId="0EB38055"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2B23">
              <w:rPr>
                <w:rFonts w:ascii="Arial" w:eastAsia="Times New Roman" w:hAnsi="Arial"/>
                <w:b/>
                <w:i/>
                <w:sz w:val="18"/>
                <w:szCs w:val="22"/>
                <w:lang w:eastAsia="sv-SE"/>
              </w:rPr>
              <w:t>dci-Format4-1</w:t>
            </w:r>
          </w:p>
          <w:p w14:paraId="174EF78D"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2B23">
              <w:rPr>
                <w:rFonts w:ascii="Arial" w:eastAsia="Times New Roman" w:hAnsi="Arial"/>
                <w:sz w:val="18"/>
                <w:szCs w:val="22"/>
                <w:lang w:eastAsia="sv-SE"/>
              </w:rPr>
              <w:t>If configured, the UE monitors the DCI format 4_1 with CRC scrambled by G-RNTI/G-CS-RNTI according to TS 38.213 [13], clause [10.1].</w:t>
            </w:r>
          </w:p>
        </w:tc>
      </w:tr>
      <w:tr w:rsidR="00472B23" w:rsidRPr="00472B23" w14:paraId="27ABE96B" w14:textId="77777777" w:rsidTr="00213882">
        <w:tc>
          <w:tcPr>
            <w:tcW w:w="14173" w:type="dxa"/>
            <w:tcBorders>
              <w:top w:val="single" w:sz="4" w:space="0" w:color="auto"/>
              <w:left w:val="single" w:sz="4" w:space="0" w:color="auto"/>
              <w:bottom w:val="single" w:sz="4" w:space="0" w:color="auto"/>
              <w:right w:val="single" w:sz="4" w:space="0" w:color="auto"/>
            </w:tcBorders>
          </w:tcPr>
          <w:p w14:paraId="5F8F28D3"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b/>
                <w:i/>
                <w:sz w:val="18"/>
                <w:szCs w:val="22"/>
                <w:lang w:eastAsia="sv-SE"/>
              </w:rPr>
              <w:t>dci-Format4-2</w:t>
            </w:r>
          </w:p>
          <w:p w14:paraId="121E18D9"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2B23">
              <w:rPr>
                <w:rFonts w:ascii="Arial" w:eastAsia="Times New Roman" w:hAnsi="Arial"/>
                <w:sz w:val="18"/>
                <w:szCs w:val="22"/>
                <w:lang w:eastAsia="sv-SE"/>
              </w:rPr>
              <w:t>If configured, the UE monitors the DCI format 4_2 with CRC scrambled by G-RNTI/G-CS-RNTI according to TS 38.213 [13], clause [10.1].</w:t>
            </w:r>
          </w:p>
        </w:tc>
      </w:tr>
      <w:tr w:rsidR="00472B23" w:rsidRPr="00472B23" w14:paraId="05F6D27E" w14:textId="77777777" w:rsidTr="00213882">
        <w:tc>
          <w:tcPr>
            <w:tcW w:w="14173" w:type="dxa"/>
            <w:tcBorders>
              <w:top w:val="single" w:sz="4" w:space="0" w:color="auto"/>
              <w:left w:val="single" w:sz="4" w:space="0" w:color="auto"/>
              <w:bottom w:val="single" w:sz="4" w:space="0" w:color="auto"/>
              <w:right w:val="single" w:sz="4" w:space="0" w:color="auto"/>
            </w:tcBorders>
            <w:hideMark/>
          </w:tcPr>
          <w:p w14:paraId="09266446"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b/>
                <w:i/>
                <w:sz w:val="18"/>
                <w:szCs w:val="22"/>
                <w:lang w:eastAsia="sv-SE"/>
              </w:rPr>
              <w:t>dci-Formats</w:t>
            </w:r>
          </w:p>
          <w:p w14:paraId="20E17FF6"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Indicates whether the UE monitors in this USS for DCI formats 0-0 and 1-0 or for formats 0-1 and 1-1.</w:t>
            </w:r>
          </w:p>
        </w:tc>
      </w:tr>
      <w:tr w:rsidR="00472B23" w:rsidRPr="00472B23" w14:paraId="5073A1C0" w14:textId="77777777" w:rsidTr="00213882">
        <w:tc>
          <w:tcPr>
            <w:tcW w:w="14173" w:type="dxa"/>
            <w:tcBorders>
              <w:top w:val="single" w:sz="4" w:space="0" w:color="auto"/>
              <w:left w:val="single" w:sz="4" w:space="0" w:color="auto"/>
              <w:bottom w:val="single" w:sz="4" w:space="0" w:color="auto"/>
              <w:right w:val="single" w:sz="4" w:space="0" w:color="auto"/>
            </w:tcBorders>
            <w:hideMark/>
          </w:tcPr>
          <w:p w14:paraId="68F5E23E"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2B23">
              <w:rPr>
                <w:rFonts w:ascii="Arial" w:eastAsia="Times New Roman" w:hAnsi="Arial"/>
                <w:b/>
                <w:i/>
                <w:sz w:val="18"/>
                <w:szCs w:val="22"/>
                <w:lang w:eastAsia="sv-SE"/>
              </w:rPr>
              <w:t>dci-</w:t>
            </w:r>
            <w:proofErr w:type="spellStart"/>
            <w:r w:rsidRPr="00472B23">
              <w:rPr>
                <w:rFonts w:ascii="Arial" w:eastAsia="Times New Roman" w:hAnsi="Arial"/>
                <w:b/>
                <w:i/>
                <w:sz w:val="18"/>
                <w:szCs w:val="22"/>
                <w:lang w:eastAsia="sv-SE"/>
              </w:rPr>
              <w:t>FormatsExt</w:t>
            </w:r>
            <w:proofErr w:type="spellEnd"/>
          </w:p>
          <w:p w14:paraId="3BF566C0"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lang w:eastAsia="sv-SE"/>
              </w:rPr>
            </w:pPr>
            <w:r w:rsidRPr="00472B23">
              <w:rPr>
                <w:rFonts w:ascii="Arial" w:eastAsia="Times New Roman" w:hAnsi="Arial"/>
                <w:sz w:val="18"/>
                <w:lang w:eastAsia="sv-SE"/>
              </w:rPr>
              <w:t xml:space="preserve">If this field is present, the field </w:t>
            </w:r>
            <w:r w:rsidRPr="00472B23">
              <w:rPr>
                <w:rFonts w:ascii="Arial" w:eastAsia="Times New Roman" w:hAnsi="Arial"/>
                <w:i/>
                <w:iCs/>
                <w:sz w:val="18"/>
                <w:lang w:eastAsia="sv-SE"/>
              </w:rPr>
              <w:t>dci-Formats</w:t>
            </w:r>
            <w:r w:rsidRPr="00472B23">
              <w:rPr>
                <w:rFonts w:ascii="Arial" w:eastAsia="Times New Roman" w:hAnsi="Arial"/>
                <w:sz w:val="18"/>
                <w:lang w:eastAsia="sv-SE"/>
              </w:rPr>
              <w:t xml:space="preserve"> is ignored and </w:t>
            </w:r>
            <w:r w:rsidRPr="00472B23">
              <w:rPr>
                <w:rFonts w:ascii="Arial" w:eastAsia="Times New Roman" w:hAnsi="Arial"/>
                <w:i/>
                <w:iCs/>
                <w:sz w:val="18"/>
                <w:lang w:eastAsia="sv-SE"/>
              </w:rPr>
              <w:t>dci-</w:t>
            </w:r>
            <w:proofErr w:type="spellStart"/>
            <w:r w:rsidRPr="00472B23">
              <w:rPr>
                <w:rFonts w:ascii="Arial" w:eastAsia="Times New Roman" w:hAnsi="Arial"/>
                <w:i/>
                <w:iCs/>
                <w:sz w:val="18"/>
                <w:lang w:eastAsia="sv-SE"/>
              </w:rPr>
              <w:t>FormatsExt</w:t>
            </w:r>
            <w:proofErr w:type="spellEnd"/>
            <w:r w:rsidRPr="00472B23">
              <w:rPr>
                <w:rFonts w:ascii="Arial" w:eastAsia="Times New Roman" w:hAnsi="Arial"/>
                <w:i/>
                <w:iCs/>
                <w:sz w:val="18"/>
                <w:lang w:eastAsia="sv-SE"/>
              </w:rPr>
              <w:t xml:space="preserve"> </w:t>
            </w:r>
            <w:r w:rsidRPr="00472B23">
              <w:rPr>
                <w:rFonts w:ascii="Arial" w:eastAsia="Times New Roman" w:hAnsi="Arial"/>
                <w:sz w:val="18"/>
                <w:lang w:eastAsia="sv-SE"/>
              </w:rPr>
              <w:t>is used instead to indicate whether the UE monitors in this USS for DCI format 0_2 and 1_2 or formats 0_1 and 1_1 and 0_2 and 1_2 (see TS 38.212 [17], clause 7.3.1 and TS 38.213 [13], clause 10.1).</w:t>
            </w:r>
            <w:r w:rsidRPr="00472B23">
              <w:rPr>
                <w:rFonts w:ascii="Arial" w:eastAsia="Times New Roman" w:hAnsi="Arial"/>
                <w:sz w:val="18"/>
                <w:lang w:eastAsia="ja-JP"/>
              </w:rPr>
              <w:t xml:space="preserve"> This field is not configured for operation</w:t>
            </w:r>
            <w:r w:rsidRPr="00472B23">
              <w:rPr>
                <w:rFonts w:ascii="Arial" w:eastAsia="Times New Roman" w:hAnsi="Arial" w:cs="Arial"/>
                <w:sz w:val="18"/>
                <w:szCs w:val="22"/>
                <w:lang w:eastAsia="sv-SE"/>
              </w:rPr>
              <w:t xml:space="preserve"> with shared spectrum channel access in this release</w:t>
            </w:r>
            <w:r w:rsidRPr="00472B23">
              <w:rPr>
                <w:rFonts w:ascii="Arial" w:eastAsia="Times New Roman" w:hAnsi="Arial"/>
                <w:i/>
                <w:iCs/>
                <w:sz w:val="18"/>
                <w:lang w:eastAsia="ja-JP"/>
              </w:rPr>
              <w:t>.</w:t>
            </w:r>
          </w:p>
        </w:tc>
      </w:tr>
      <w:tr w:rsidR="00472B23" w:rsidRPr="00472B23" w14:paraId="66691796" w14:textId="77777777" w:rsidTr="00213882">
        <w:tc>
          <w:tcPr>
            <w:tcW w:w="14173" w:type="dxa"/>
            <w:tcBorders>
              <w:top w:val="single" w:sz="4" w:space="0" w:color="auto"/>
              <w:left w:val="single" w:sz="4" w:space="0" w:color="auto"/>
              <w:bottom w:val="single" w:sz="4" w:space="0" w:color="auto"/>
              <w:right w:val="single" w:sz="4" w:space="0" w:color="auto"/>
            </w:tcBorders>
          </w:tcPr>
          <w:p w14:paraId="7F111FF5"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72B23">
              <w:rPr>
                <w:rFonts w:ascii="Arial" w:eastAsia="Times New Roman" w:hAnsi="Arial"/>
                <w:b/>
                <w:bCs/>
                <w:i/>
                <w:iCs/>
                <w:sz w:val="18"/>
                <w:lang w:eastAsia="ja-JP"/>
              </w:rPr>
              <w:t>dci-Formats-MT</w:t>
            </w:r>
          </w:p>
          <w:p w14:paraId="4F03F8B5"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2B23">
              <w:rPr>
                <w:rFonts w:ascii="Arial" w:eastAsia="Times New Roman" w:hAnsi="Arial"/>
                <w:sz w:val="18"/>
                <w:lang w:eastAsia="ja-JP"/>
              </w:rPr>
              <w:t>Indicates whether the IAB-MT monitors the DCI formats 2-5 according to TS 38.213 [13], clause 14.</w:t>
            </w:r>
          </w:p>
        </w:tc>
      </w:tr>
      <w:tr w:rsidR="00472B23" w:rsidRPr="00472B23" w14:paraId="141A63CB" w14:textId="77777777" w:rsidTr="00213882">
        <w:tc>
          <w:tcPr>
            <w:tcW w:w="14173" w:type="dxa"/>
            <w:tcBorders>
              <w:top w:val="single" w:sz="4" w:space="0" w:color="auto"/>
              <w:left w:val="single" w:sz="4" w:space="0" w:color="auto"/>
              <w:bottom w:val="single" w:sz="4" w:space="0" w:color="auto"/>
              <w:right w:val="single" w:sz="4" w:space="0" w:color="auto"/>
            </w:tcBorders>
            <w:hideMark/>
          </w:tcPr>
          <w:p w14:paraId="68BABB8B"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72B23">
              <w:rPr>
                <w:rFonts w:ascii="Arial" w:eastAsia="Times New Roman" w:hAnsi="Arial"/>
                <w:b/>
                <w:bCs/>
                <w:i/>
                <w:iCs/>
                <w:sz w:val="18"/>
                <w:lang w:eastAsia="sv-SE"/>
              </w:rPr>
              <w:t>dci-</w:t>
            </w:r>
            <w:proofErr w:type="spellStart"/>
            <w:r w:rsidRPr="00472B23">
              <w:rPr>
                <w:rFonts w:ascii="Arial" w:eastAsia="Times New Roman" w:hAnsi="Arial"/>
                <w:b/>
                <w:bCs/>
                <w:i/>
                <w:iCs/>
                <w:sz w:val="18"/>
                <w:lang w:eastAsia="sv-SE"/>
              </w:rPr>
              <w:t>FormatsSL</w:t>
            </w:r>
            <w:proofErr w:type="spellEnd"/>
          </w:p>
          <w:p w14:paraId="5EB9AC78"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lang w:eastAsia="sv-SE"/>
              </w:rPr>
            </w:pPr>
            <w:r w:rsidRPr="00472B23">
              <w:rPr>
                <w:rFonts w:ascii="Arial" w:eastAsia="Times New Roman" w:hAnsi="Arial"/>
                <w:sz w:val="18"/>
                <w:lang w:eastAsia="sv-SE"/>
              </w:rPr>
              <w:lastRenderedPageBreak/>
              <w:t xml:space="preserve">Indicates whether the UE monitors in this USS for DCI formats 0-0 and 1-0 or for formats 0-1 and 1-1 or for format 3-0 or for format 3-1 or for formats 3-0 and 3-1. If this field is present, the field </w:t>
            </w:r>
            <w:r w:rsidRPr="00472B23">
              <w:rPr>
                <w:rFonts w:ascii="Arial" w:eastAsia="Times New Roman" w:hAnsi="Arial"/>
                <w:i/>
                <w:iCs/>
                <w:sz w:val="18"/>
                <w:lang w:eastAsia="sv-SE"/>
              </w:rPr>
              <w:t>dci-Formats</w:t>
            </w:r>
            <w:r w:rsidRPr="00472B23">
              <w:rPr>
                <w:rFonts w:ascii="Arial" w:eastAsia="Times New Roman" w:hAnsi="Arial"/>
                <w:sz w:val="18"/>
                <w:lang w:eastAsia="sv-SE"/>
              </w:rPr>
              <w:t xml:space="preserve"> </w:t>
            </w:r>
            <w:proofErr w:type="gramStart"/>
            <w:r w:rsidRPr="00472B23">
              <w:rPr>
                <w:rFonts w:ascii="Arial" w:eastAsia="Times New Roman" w:hAnsi="Arial"/>
                <w:sz w:val="18"/>
                <w:lang w:eastAsia="sv-SE"/>
              </w:rPr>
              <w:t>is</w:t>
            </w:r>
            <w:proofErr w:type="gramEnd"/>
            <w:r w:rsidRPr="00472B23">
              <w:rPr>
                <w:rFonts w:ascii="Arial" w:eastAsia="Times New Roman" w:hAnsi="Arial"/>
                <w:sz w:val="18"/>
                <w:lang w:eastAsia="sv-SE"/>
              </w:rPr>
              <w:t xml:space="preserve"> ignored and </w:t>
            </w:r>
            <w:r w:rsidRPr="00472B23">
              <w:rPr>
                <w:rFonts w:ascii="Arial" w:eastAsia="Times New Roman" w:hAnsi="Arial"/>
                <w:i/>
                <w:iCs/>
                <w:sz w:val="18"/>
                <w:lang w:eastAsia="sv-SE"/>
              </w:rPr>
              <w:t>dci-</w:t>
            </w:r>
            <w:proofErr w:type="spellStart"/>
            <w:r w:rsidRPr="00472B23">
              <w:rPr>
                <w:rFonts w:ascii="Arial" w:eastAsia="Times New Roman" w:hAnsi="Arial"/>
                <w:i/>
                <w:iCs/>
                <w:sz w:val="18"/>
                <w:lang w:eastAsia="sv-SE"/>
              </w:rPr>
              <w:t>FormatsSL</w:t>
            </w:r>
            <w:proofErr w:type="spellEnd"/>
            <w:r w:rsidRPr="00472B23">
              <w:rPr>
                <w:rFonts w:ascii="Arial" w:eastAsia="Times New Roman" w:hAnsi="Arial"/>
                <w:sz w:val="18"/>
                <w:lang w:eastAsia="sv-SE"/>
              </w:rPr>
              <w:t xml:space="preserve"> is used.</w:t>
            </w:r>
          </w:p>
        </w:tc>
      </w:tr>
      <w:tr w:rsidR="00472B23" w:rsidRPr="00472B23" w14:paraId="15888A3A" w14:textId="77777777" w:rsidTr="00213882">
        <w:tc>
          <w:tcPr>
            <w:tcW w:w="14173" w:type="dxa"/>
            <w:tcBorders>
              <w:top w:val="single" w:sz="4" w:space="0" w:color="auto"/>
              <w:left w:val="single" w:sz="4" w:space="0" w:color="auto"/>
              <w:bottom w:val="single" w:sz="4" w:space="0" w:color="auto"/>
              <w:right w:val="single" w:sz="4" w:space="0" w:color="auto"/>
            </w:tcBorders>
            <w:hideMark/>
          </w:tcPr>
          <w:p w14:paraId="5373214F"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b/>
                <w:i/>
                <w:sz w:val="18"/>
                <w:szCs w:val="22"/>
                <w:lang w:eastAsia="sv-SE"/>
              </w:rPr>
              <w:lastRenderedPageBreak/>
              <w:t>duration</w:t>
            </w:r>
          </w:p>
          <w:p w14:paraId="02D1C73E"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 xml:space="preserve">Number of consecutive slots that a </w:t>
            </w:r>
            <w:proofErr w:type="spellStart"/>
            <w:r w:rsidRPr="00472B23">
              <w:rPr>
                <w:rFonts w:ascii="Arial" w:eastAsia="Times New Roman" w:hAnsi="Arial"/>
                <w:sz w:val="18"/>
                <w:szCs w:val="22"/>
                <w:lang w:eastAsia="sv-SE"/>
              </w:rPr>
              <w:t>SearchSpace</w:t>
            </w:r>
            <w:proofErr w:type="spellEnd"/>
            <w:r w:rsidRPr="00472B23">
              <w:rPr>
                <w:rFonts w:ascii="Arial" w:eastAsia="Times New Roman" w:hAnsi="Arial"/>
                <w:sz w:val="18"/>
                <w:szCs w:val="22"/>
                <w:lang w:eastAsia="sv-SE"/>
              </w:rPr>
              <w:t xml:space="preserve"> lasts in every occasion, i.e., upon every period as given in the </w:t>
            </w:r>
            <w:proofErr w:type="spellStart"/>
            <w:r w:rsidRPr="00472B23">
              <w:rPr>
                <w:rFonts w:ascii="Arial" w:eastAsia="Times New Roman" w:hAnsi="Arial"/>
                <w:i/>
                <w:sz w:val="18"/>
                <w:szCs w:val="22"/>
                <w:lang w:eastAsia="sv-SE"/>
              </w:rPr>
              <w:t>periodicityAndOffset</w:t>
            </w:r>
            <w:proofErr w:type="spellEnd"/>
            <w:r w:rsidRPr="00472B23">
              <w:rPr>
                <w:rFonts w:ascii="Arial" w:eastAsia="Times New Roman"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472B23">
              <w:rPr>
                <w:rFonts w:ascii="Arial" w:eastAsia="Times New Roman" w:hAnsi="Arial"/>
                <w:i/>
                <w:sz w:val="18"/>
                <w:szCs w:val="22"/>
                <w:lang w:eastAsia="sv-SE"/>
              </w:rPr>
              <w:t>monitoringSlotPeriodicityAndOffset</w:t>
            </w:r>
            <w:proofErr w:type="spellEnd"/>
            <w:r w:rsidRPr="00472B23">
              <w:rPr>
                <w:rFonts w:ascii="Arial" w:eastAsia="Times New Roman" w:hAnsi="Arial"/>
                <w:sz w:val="18"/>
                <w:szCs w:val="22"/>
                <w:lang w:eastAsia="sv-SE"/>
              </w:rPr>
              <w:t>).</w:t>
            </w:r>
          </w:p>
          <w:p w14:paraId="44D54C72"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lang w:eastAsia="sv-SE"/>
              </w:rPr>
            </w:pPr>
            <w:r w:rsidRPr="00472B23">
              <w:rPr>
                <w:rFonts w:ascii="Arial" w:eastAsia="Times New Roman" w:hAnsi="Arial"/>
                <w:sz w:val="18"/>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472B23">
              <w:rPr>
                <w:rFonts w:ascii="Arial" w:eastAsia="Times New Roman" w:hAnsi="Arial"/>
                <w:i/>
                <w:iCs/>
                <w:sz w:val="18"/>
                <w:szCs w:val="22"/>
                <w:lang w:eastAsia="sv-SE"/>
              </w:rPr>
              <w:t>monitoringSlotsWithinSlotGroup-r17</w:t>
            </w:r>
            <w:r w:rsidRPr="00472B23">
              <w:rPr>
                <w:rFonts w:ascii="Arial" w:eastAsia="Times New Roman" w:hAnsi="Arial"/>
                <w:sz w:val="18"/>
                <w:szCs w:val="22"/>
                <w:lang w:eastAsia="sv-SE"/>
              </w:rPr>
              <w:t xml:space="preserve">. If </w:t>
            </w:r>
            <w:r w:rsidRPr="00472B23">
              <w:rPr>
                <w:rFonts w:ascii="Arial" w:eastAsia="Times New Roman" w:hAnsi="Arial"/>
                <w:i/>
                <w:sz w:val="18"/>
                <w:szCs w:val="22"/>
                <w:lang w:eastAsia="sv-SE"/>
              </w:rPr>
              <w:t xml:space="preserve">duration-r17 </w:t>
            </w:r>
            <w:r w:rsidRPr="00472B23">
              <w:rPr>
                <w:rFonts w:ascii="Arial" w:eastAsia="Times New Roman" w:hAnsi="Arial"/>
                <w:sz w:val="18"/>
                <w:szCs w:val="22"/>
                <w:lang w:eastAsia="sv-SE"/>
              </w:rPr>
              <w:t xml:space="preserve">is absent, the UE assumes the duration in slots is equal to L. </w:t>
            </w:r>
            <w:r w:rsidRPr="00472B23">
              <w:rPr>
                <w:rFonts w:ascii="Arial" w:eastAsia="Times New Roman" w:hAnsi="Arial"/>
                <w:sz w:val="18"/>
                <w:lang w:eastAsia="sv-SE"/>
              </w:rPr>
              <w:t>The maximum valid duration is periodicity-L.</w:t>
            </w:r>
          </w:p>
          <w:p w14:paraId="45E290BA"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6"/>
                <w:lang w:eastAsia="sv-SE"/>
              </w:rPr>
            </w:pPr>
          </w:p>
          <w:p w14:paraId="1FD6FBD9"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18"/>
                <w:lang w:eastAsia="sv-SE"/>
              </w:rPr>
              <w:t>For IAB-MT, duration indicates n</w:t>
            </w:r>
            <w:r w:rsidRPr="00472B23">
              <w:rPr>
                <w:rFonts w:ascii="Arial" w:eastAsia="Times New Roman" w:hAnsi="Arial" w:cs="Arial"/>
                <w:sz w:val="18"/>
                <w:szCs w:val="18"/>
                <w:lang w:eastAsia="sv-SE"/>
              </w:rPr>
              <w:t xml:space="preserve">umber of consecutive slots that a </w:t>
            </w:r>
            <w:proofErr w:type="spellStart"/>
            <w:r w:rsidRPr="00472B23">
              <w:rPr>
                <w:rFonts w:ascii="Arial" w:eastAsia="Times New Roman" w:hAnsi="Arial" w:cs="Arial"/>
                <w:sz w:val="18"/>
                <w:szCs w:val="18"/>
                <w:lang w:eastAsia="sv-SE"/>
              </w:rPr>
              <w:t>SearchSpace</w:t>
            </w:r>
            <w:proofErr w:type="spellEnd"/>
            <w:r w:rsidRPr="00472B23">
              <w:rPr>
                <w:rFonts w:ascii="Arial" w:eastAsia="Times New Roman" w:hAnsi="Arial" w:cs="Arial"/>
                <w:sz w:val="18"/>
                <w:szCs w:val="18"/>
                <w:lang w:eastAsia="sv-SE"/>
              </w:rPr>
              <w:t xml:space="preserve"> lasts in every occasion, i.e., upon every period as given in the </w:t>
            </w:r>
            <w:proofErr w:type="spellStart"/>
            <w:r w:rsidRPr="00472B23">
              <w:rPr>
                <w:rFonts w:ascii="Arial" w:eastAsia="Times New Roman" w:hAnsi="Arial" w:cs="Arial"/>
                <w:i/>
                <w:sz w:val="18"/>
                <w:szCs w:val="18"/>
                <w:lang w:eastAsia="sv-SE"/>
              </w:rPr>
              <w:t>periodicityAndOffset</w:t>
            </w:r>
            <w:proofErr w:type="spellEnd"/>
            <w:r w:rsidRPr="00472B23">
              <w:rPr>
                <w:rFonts w:ascii="Arial" w:eastAsia="Times New Roman" w:hAnsi="Arial"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472B23">
              <w:rPr>
                <w:rFonts w:ascii="Arial" w:eastAsia="Times New Roman" w:hAnsi="Arial" w:cs="Arial"/>
                <w:i/>
                <w:sz w:val="18"/>
                <w:szCs w:val="18"/>
                <w:lang w:eastAsia="sv-SE"/>
              </w:rPr>
              <w:t>monitoringSlotPeriodicityAndOffset</w:t>
            </w:r>
            <w:proofErr w:type="spellEnd"/>
            <w:r w:rsidRPr="00472B23">
              <w:rPr>
                <w:rFonts w:ascii="Arial" w:eastAsia="Times New Roman" w:hAnsi="Arial" w:cs="Arial"/>
                <w:sz w:val="18"/>
                <w:szCs w:val="18"/>
                <w:lang w:eastAsia="sv-SE"/>
              </w:rPr>
              <w:t>).</w:t>
            </w:r>
          </w:p>
        </w:tc>
      </w:tr>
      <w:tr w:rsidR="00472B23" w:rsidRPr="00472B23" w14:paraId="2D93F6A2" w14:textId="77777777" w:rsidTr="00213882">
        <w:tc>
          <w:tcPr>
            <w:tcW w:w="14173" w:type="dxa"/>
            <w:tcBorders>
              <w:top w:val="single" w:sz="4" w:space="0" w:color="auto"/>
              <w:left w:val="single" w:sz="4" w:space="0" w:color="auto"/>
              <w:bottom w:val="single" w:sz="4" w:space="0" w:color="auto"/>
              <w:right w:val="single" w:sz="4" w:space="0" w:color="auto"/>
            </w:tcBorders>
            <w:hideMark/>
          </w:tcPr>
          <w:p w14:paraId="322B971B"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2B23">
              <w:rPr>
                <w:rFonts w:ascii="Arial" w:eastAsia="Times New Roman" w:hAnsi="Arial"/>
                <w:b/>
                <w:i/>
                <w:sz w:val="18"/>
                <w:szCs w:val="22"/>
                <w:lang w:eastAsia="sv-SE"/>
              </w:rPr>
              <w:t>freqMonitorLocations</w:t>
            </w:r>
            <w:proofErr w:type="spellEnd"/>
          </w:p>
          <w:p w14:paraId="4D50BDF3"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2B23">
              <w:rPr>
                <w:rFonts w:ascii="Arial" w:eastAsia="Times New Roman" w:hAnsi="Arial"/>
                <w:sz w:val="18"/>
                <w:szCs w:val="22"/>
                <w:lang w:eastAsia="ja-JP"/>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472B23">
              <w:rPr>
                <w:rFonts w:ascii="Arial" w:eastAsia="Times New Roman" w:hAnsi="Arial"/>
                <w:sz w:val="18"/>
                <w:szCs w:val="22"/>
                <w:lang w:eastAsia="sv-SE"/>
              </w:rPr>
              <w:t xml:space="preserve"> corresponds to RB set 0 in the BWP.</w:t>
            </w:r>
            <w:r w:rsidRPr="00472B23">
              <w:rPr>
                <w:rFonts w:ascii="Arial" w:eastAsia="Times New Roman" w:hAnsi="Arial"/>
                <w:sz w:val="18"/>
                <w:szCs w:val="22"/>
                <w:lang w:eastAsia="ja-JP"/>
              </w:rPr>
              <w:t xml:space="preserve"> A bit set to </w:t>
            </w:r>
            <w:r w:rsidRPr="00472B23">
              <w:rPr>
                <w:rFonts w:ascii="Arial" w:eastAsia="Times New Roman" w:hAnsi="Arial"/>
                <w:sz w:val="18"/>
                <w:szCs w:val="22"/>
                <w:lang w:eastAsia="sv-SE"/>
              </w:rPr>
              <w:t xml:space="preserve">1 </w:t>
            </w:r>
            <w:r w:rsidRPr="00472B23">
              <w:rPr>
                <w:rFonts w:ascii="Arial" w:eastAsia="Times New Roman" w:hAnsi="Arial"/>
                <w:sz w:val="18"/>
                <w:szCs w:val="22"/>
                <w:lang w:eastAsia="ja-JP"/>
              </w:rPr>
              <w:t xml:space="preserve">indicates that </w:t>
            </w:r>
            <w:r w:rsidRPr="00472B23">
              <w:rPr>
                <w:rFonts w:ascii="Arial" w:eastAsia="Times New Roman" w:hAnsi="Arial"/>
                <w:sz w:val="18"/>
                <w:szCs w:val="22"/>
                <w:lang w:eastAsia="sv-SE"/>
              </w:rPr>
              <w:t>a frequency domain resource allocation replicated from the pattern configured in the associated CORESET is mapped to the RB set.</w:t>
            </w:r>
          </w:p>
        </w:tc>
      </w:tr>
      <w:tr w:rsidR="00472B23" w:rsidRPr="00472B23" w14:paraId="3210C383" w14:textId="77777777" w:rsidTr="00213882">
        <w:tc>
          <w:tcPr>
            <w:tcW w:w="14173" w:type="dxa"/>
            <w:tcBorders>
              <w:top w:val="single" w:sz="4" w:space="0" w:color="auto"/>
              <w:left w:val="single" w:sz="4" w:space="0" w:color="auto"/>
              <w:bottom w:val="single" w:sz="4" w:space="0" w:color="auto"/>
              <w:right w:val="single" w:sz="4" w:space="0" w:color="auto"/>
            </w:tcBorders>
            <w:hideMark/>
          </w:tcPr>
          <w:p w14:paraId="20697926"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2B23">
              <w:rPr>
                <w:rFonts w:ascii="Arial" w:eastAsia="Times New Roman" w:hAnsi="Arial"/>
                <w:b/>
                <w:i/>
                <w:sz w:val="18"/>
                <w:szCs w:val="22"/>
                <w:lang w:eastAsia="sv-SE"/>
              </w:rPr>
              <w:t>monitoringSlotPeriodicityAndOffset</w:t>
            </w:r>
            <w:proofErr w:type="spellEnd"/>
          </w:p>
          <w:p w14:paraId="0959678C"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Slots for PDCCH Monitoring configured as periodicity and offset.</w:t>
            </w:r>
          </w:p>
          <w:p w14:paraId="45E616F0"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For SCS 15, 30, 60, and 120 kHz and if the UE is configured to monitor:</w:t>
            </w:r>
          </w:p>
          <w:p w14:paraId="270ACE0E"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 DCI format 2_1, only the values 'sl1', 'sl2' or 'sl4' are applicable.</w:t>
            </w:r>
          </w:p>
          <w:p w14:paraId="648FB2E5"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 xml:space="preserve">- DCI format 2_0, only the values ′sl1′, ′sl2′, </w:t>
            </w:r>
            <w:r w:rsidRPr="00472B23">
              <w:rPr>
                <w:rFonts w:ascii="Arial" w:eastAsia="Times New Roman" w:hAnsi="Arial" w:cs="Arial"/>
                <w:sz w:val="18"/>
                <w:szCs w:val="22"/>
                <w:lang w:eastAsia="sv-SE"/>
              </w:rPr>
              <w:t>′</w:t>
            </w:r>
            <w:r w:rsidRPr="00472B23">
              <w:rPr>
                <w:rFonts w:ascii="Arial" w:eastAsia="Times New Roman" w:hAnsi="Arial"/>
                <w:sz w:val="18"/>
                <w:szCs w:val="22"/>
                <w:lang w:eastAsia="sv-SE"/>
              </w:rPr>
              <w:t>sl4′, ′sl5′, ′sl8′, ′sl10′, ′sl16′, and ′sl20′ are applicable (see TS 38.213 [13], clause 10).</w:t>
            </w:r>
          </w:p>
          <w:p w14:paraId="77CEE3CA"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 DCI format 2_4, only the values 'sl1', 'sl2', 'sl4', 'sl5', 'sl8' and 'sl10' are applicable.</w:t>
            </w:r>
          </w:p>
          <w:p w14:paraId="5705AC1A"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For SCS 480 kHz and if the UE is configured to monitor:</w:t>
            </w:r>
          </w:p>
          <w:p w14:paraId="0FA834B2"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 DCI format 2_0, only the values 'sl4', 'sl8', 'sl16', 'sl20', 'sl32', 'sl40', 'sl64', and 'sl80' are applicable.</w:t>
            </w:r>
          </w:p>
          <w:p w14:paraId="42FA3C92"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 xml:space="preserve">- DCI format 2_1, only the values </w:t>
            </w:r>
            <w:r w:rsidRPr="00472B23">
              <w:rPr>
                <w:rFonts w:ascii="Arial" w:eastAsia="Times New Roman" w:hAnsi="Arial" w:cs="Arial"/>
                <w:sz w:val="18"/>
                <w:szCs w:val="22"/>
                <w:lang w:eastAsia="sv-SE"/>
              </w:rPr>
              <w:t>′</w:t>
            </w:r>
            <w:r w:rsidRPr="00472B23">
              <w:rPr>
                <w:rFonts w:ascii="Arial" w:eastAsia="Times New Roman" w:hAnsi="Arial"/>
                <w:sz w:val="18"/>
                <w:szCs w:val="22"/>
                <w:lang w:eastAsia="sv-SE"/>
              </w:rPr>
              <w:t>sl4′, ′sl8′, and ′sl16′ are applicable.</w:t>
            </w:r>
          </w:p>
          <w:p w14:paraId="14F297D1"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 DCI format 2_4, only the values 'sl4', 'sl8', 'sl16', 'sl20', 'sl32', 'sl40' are applicable.</w:t>
            </w:r>
          </w:p>
          <w:p w14:paraId="39B6DA2F"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For SCS 960 kHz and if the UE is configured to monitor:</w:t>
            </w:r>
          </w:p>
          <w:p w14:paraId="36DD0BD3"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 DCI format 2_0, only the values 'sl4', 'sl8', 'sl16', 'sl20', 'sl32', 'sl40', 'sl64', and 'sl80' are applicable.</w:t>
            </w:r>
          </w:p>
          <w:p w14:paraId="591B73D2"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 xml:space="preserve">- DCI format 2_1, only the values </w:t>
            </w:r>
            <w:r w:rsidRPr="00472B23">
              <w:rPr>
                <w:rFonts w:ascii="Arial" w:eastAsia="Times New Roman" w:hAnsi="Arial" w:cs="Arial"/>
                <w:sz w:val="18"/>
                <w:szCs w:val="22"/>
                <w:lang w:eastAsia="sv-SE"/>
              </w:rPr>
              <w:t>′</w:t>
            </w:r>
            <w:r w:rsidRPr="00472B23">
              <w:rPr>
                <w:rFonts w:ascii="Arial" w:eastAsia="Times New Roman" w:hAnsi="Arial"/>
                <w:sz w:val="18"/>
                <w:szCs w:val="22"/>
                <w:lang w:eastAsia="sv-SE"/>
              </w:rPr>
              <w:t>sl4′, ′sl8′, and ′sl16′ are applicable.</w:t>
            </w:r>
          </w:p>
          <w:p w14:paraId="0D3714C9"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 DCI format 2_4, only the values 'sl8', 'sl16', 'sl32', 'sl40', 'sl64', 'sl80' are applicable.</w:t>
            </w:r>
          </w:p>
          <w:p w14:paraId="1525202A"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p>
          <w:p w14:paraId="4C4FA720"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 xml:space="preserve">For SCS 480 kHz and SCS 960 kHz, and the configured periodicity and offset are restricted to be an integer multiple of L slots, where L is the configured length of the bitmap provided by </w:t>
            </w:r>
            <w:r w:rsidRPr="00472B23">
              <w:rPr>
                <w:rFonts w:ascii="Arial" w:eastAsia="Times New Roman" w:hAnsi="Arial"/>
                <w:i/>
                <w:iCs/>
                <w:sz w:val="18"/>
                <w:szCs w:val="22"/>
                <w:lang w:eastAsia="sv-SE"/>
              </w:rPr>
              <w:t>monitoringSlotsWithinSlotGroup-r17</w:t>
            </w:r>
            <w:r w:rsidRPr="00472B23">
              <w:rPr>
                <w:rFonts w:ascii="Arial" w:eastAsia="Times New Roman" w:hAnsi="Arial"/>
                <w:sz w:val="18"/>
                <w:szCs w:val="22"/>
                <w:lang w:eastAsia="sv-SE"/>
              </w:rPr>
              <w:t>, i.e. for a given periodicity, the offset has a range of {0, L, 2*L, …, L*FLOOR(1/L*(periodicity-1))}.</w:t>
            </w:r>
          </w:p>
          <w:p w14:paraId="26CB557C"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p>
          <w:p w14:paraId="619B4E3C"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472B23">
              <w:rPr>
                <w:rFonts w:ascii="Arial" w:eastAsia="Times New Roman" w:hAnsi="Arial"/>
                <w:sz w:val="18"/>
                <w:szCs w:val="22"/>
                <w:lang w:eastAsia="sv-SE"/>
              </w:rPr>
              <w:t>For IAB-MT,</w:t>
            </w:r>
            <w:r w:rsidRPr="00472B23">
              <w:rPr>
                <w:rFonts w:ascii="Arial" w:eastAsia="Times New Roman" w:hAnsi="Arial" w:cs="Arial"/>
                <w:sz w:val="16"/>
                <w:szCs w:val="16"/>
                <w:lang w:eastAsia="sv-SE"/>
              </w:rPr>
              <w:t xml:space="preserve"> </w:t>
            </w:r>
            <w:r w:rsidRPr="00472B23">
              <w:rPr>
                <w:rFonts w:ascii="Arial" w:eastAsia="Times New Roman" w:hAnsi="Arial" w:cs="Arial"/>
                <w:sz w:val="18"/>
                <w:szCs w:val="16"/>
                <w:lang w:eastAsia="sv-SE"/>
              </w:rPr>
              <w:t>I</w:t>
            </w:r>
            <w:r w:rsidRPr="00472B23">
              <w:rPr>
                <w:rFonts w:ascii="Arial" w:eastAsia="Times New Roman"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1E154BFC"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cs="Arial"/>
                <w:sz w:val="18"/>
                <w:szCs w:val="18"/>
                <w:lang w:eastAsia="sv-SE"/>
              </w:rPr>
              <w:t xml:space="preserve">If </w:t>
            </w:r>
            <w:r w:rsidRPr="00472B23">
              <w:rPr>
                <w:rFonts w:ascii="Arial" w:eastAsia="Times New Roman" w:hAnsi="Arial" w:cs="Arial"/>
                <w:i/>
                <w:iCs/>
                <w:sz w:val="18"/>
                <w:szCs w:val="18"/>
                <w:lang w:eastAsia="sv-SE"/>
              </w:rPr>
              <w:t>monitoringSlotPeriodicityAndOffset-r17</w:t>
            </w:r>
            <w:r w:rsidRPr="00472B23">
              <w:rPr>
                <w:rFonts w:ascii="Arial" w:eastAsia="Times New Roman" w:hAnsi="Arial" w:cs="Arial"/>
                <w:sz w:val="18"/>
                <w:szCs w:val="18"/>
                <w:lang w:eastAsia="sv-SE"/>
              </w:rPr>
              <w:t xml:space="preserve"> is present, any previously configured </w:t>
            </w:r>
            <w:proofErr w:type="spellStart"/>
            <w:r w:rsidRPr="00472B23">
              <w:rPr>
                <w:rFonts w:ascii="Arial" w:eastAsia="Times New Roman" w:hAnsi="Arial" w:cs="Arial"/>
                <w:i/>
                <w:iCs/>
                <w:sz w:val="18"/>
                <w:szCs w:val="18"/>
                <w:lang w:eastAsia="sv-SE"/>
              </w:rPr>
              <w:t>monitoringSlotPeriodicityAndOffset</w:t>
            </w:r>
            <w:proofErr w:type="spellEnd"/>
            <w:r w:rsidRPr="00472B23">
              <w:rPr>
                <w:rFonts w:ascii="Arial" w:eastAsia="Times New Roman" w:hAnsi="Arial" w:cs="Arial"/>
                <w:sz w:val="18"/>
                <w:szCs w:val="18"/>
                <w:lang w:eastAsia="sv-SE"/>
              </w:rPr>
              <w:t xml:space="preserve"> is released, and if </w:t>
            </w:r>
            <w:proofErr w:type="spellStart"/>
            <w:r w:rsidRPr="00472B23">
              <w:rPr>
                <w:rFonts w:ascii="Arial" w:eastAsia="Times New Roman" w:hAnsi="Arial" w:cs="Arial"/>
                <w:i/>
                <w:iCs/>
                <w:sz w:val="18"/>
                <w:szCs w:val="18"/>
                <w:lang w:eastAsia="sv-SE"/>
              </w:rPr>
              <w:t>monitoringSlotPeriodicityAndOffset</w:t>
            </w:r>
            <w:proofErr w:type="spellEnd"/>
            <w:r w:rsidRPr="00472B23">
              <w:rPr>
                <w:rFonts w:ascii="Arial" w:eastAsia="Times New Roman" w:hAnsi="Arial" w:cs="Arial"/>
                <w:sz w:val="18"/>
                <w:szCs w:val="18"/>
                <w:lang w:eastAsia="sv-SE"/>
              </w:rPr>
              <w:t xml:space="preserve"> is present, any previously configured </w:t>
            </w:r>
            <w:r w:rsidRPr="00472B23">
              <w:rPr>
                <w:rFonts w:ascii="Arial" w:eastAsia="Times New Roman" w:hAnsi="Arial" w:cs="Arial"/>
                <w:i/>
                <w:iCs/>
                <w:sz w:val="18"/>
                <w:szCs w:val="18"/>
                <w:lang w:eastAsia="sv-SE"/>
              </w:rPr>
              <w:t>monitoringSlotPeriodicityAndOffset-r17</w:t>
            </w:r>
            <w:r w:rsidRPr="00472B23">
              <w:rPr>
                <w:rFonts w:ascii="Arial" w:eastAsia="Times New Roman" w:hAnsi="Arial" w:cs="Arial"/>
                <w:sz w:val="18"/>
                <w:szCs w:val="18"/>
                <w:lang w:eastAsia="sv-SE"/>
              </w:rPr>
              <w:t xml:space="preserve"> is released.</w:t>
            </w:r>
          </w:p>
        </w:tc>
      </w:tr>
      <w:tr w:rsidR="00472B23" w:rsidRPr="00472B23" w14:paraId="7F4FDE36" w14:textId="77777777" w:rsidTr="00213882">
        <w:tc>
          <w:tcPr>
            <w:tcW w:w="14173" w:type="dxa"/>
            <w:tcBorders>
              <w:top w:val="single" w:sz="4" w:space="0" w:color="auto"/>
              <w:left w:val="single" w:sz="4" w:space="0" w:color="auto"/>
              <w:bottom w:val="single" w:sz="4" w:space="0" w:color="auto"/>
              <w:right w:val="single" w:sz="4" w:space="0" w:color="auto"/>
            </w:tcBorders>
          </w:tcPr>
          <w:p w14:paraId="48293E93"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72B23">
              <w:rPr>
                <w:rFonts w:ascii="Arial" w:eastAsia="Times New Roman" w:hAnsi="Arial"/>
                <w:b/>
                <w:bCs/>
                <w:i/>
                <w:iCs/>
                <w:sz w:val="18"/>
                <w:lang w:eastAsia="sv-SE"/>
              </w:rPr>
              <w:t>monitoringSlotsWithinSlotGroup</w:t>
            </w:r>
            <w:proofErr w:type="spellEnd"/>
          </w:p>
          <w:p w14:paraId="715259E7"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bCs/>
                <w:iCs/>
                <w:sz w:val="18"/>
                <w:lang w:eastAsia="sv-SE"/>
              </w:rPr>
            </w:pPr>
            <w:r w:rsidRPr="00472B23">
              <w:rPr>
                <w:rFonts w:ascii="Arial" w:eastAsia="Times New Roman" w:hAnsi="Arial"/>
                <w:sz w:val="18"/>
                <w:lang w:eastAsia="sv-SE"/>
              </w:rPr>
              <w:t>Indicates which slot(s) within a slot group are configured for multi-slot PDCCH monitoring. The first (leftmost, most significant) bit represents</w:t>
            </w:r>
            <w:r w:rsidRPr="00472B23">
              <w:rPr>
                <w:rFonts w:ascii="Arial" w:eastAsia="Times New Roman" w:hAnsi="Arial"/>
                <w:bCs/>
                <w:iCs/>
                <w:sz w:val="18"/>
                <w:lang w:eastAsia="sv-SE"/>
              </w:rPr>
              <w:t xml:space="preserve"> the first slot in the slot </w:t>
            </w:r>
            <w:proofErr w:type="gramStart"/>
            <w:r w:rsidRPr="00472B23">
              <w:rPr>
                <w:rFonts w:ascii="Arial" w:eastAsia="Times New Roman" w:hAnsi="Arial"/>
                <w:bCs/>
                <w:iCs/>
                <w:sz w:val="18"/>
                <w:lang w:eastAsia="sv-SE"/>
              </w:rPr>
              <w:t>group,</w:t>
            </w:r>
            <w:proofErr w:type="gramEnd"/>
            <w:r w:rsidRPr="00472B23">
              <w:rPr>
                <w:rFonts w:ascii="Arial" w:eastAsia="Times New Roman" w:hAnsi="Arial"/>
                <w:bCs/>
                <w:iCs/>
                <w:sz w:val="18"/>
                <w:lang w:eastAsia="sv-SE"/>
              </w:rPr>
              <w:t xml:space="preserve"> the second bit represents the second slot in the slot group, and so on. A bit set to '1' indicates that the corresponding slot is configured for multi-slot PDCCH monitoring </w:t>
            </w:r>
            <w:r w:rsidRPr="00472B23">
              <w:rPr>
                <w:rFonts w:ascii="Arial" w:eastAsia="Times New Roman" w:hAnsi="Arial" w:cs="Arial"/>
                <w:sz w:val="18"/>
                <w:szCs w:val="18"/>
                <w:lang w:eastAsia="sv-SE"/>
              </w:rPr>
              <w:t xml:space="preserve">(see TS 38.213 [13], clause 10). </w:t>
            </w:r>
            <w:r w:rsidRPr="00472B23">
              <w:rPr>
                <w:rFonts w:ascii="Arial" w:eastAsia="Times New Roman" w:hAnsi="Arial"/>
                <w:sz w:val="18"/>
                <w:lang w:eastAsia="ja-JP"/>
              </w:rPr>
              <w:t>The number of slots for multi-slot PDCCH monitoring is configured according to clause 10 in TS 38.213 [13].</w:t>
            </w:r>
          </w:p>
        </w:tc>
      </w:tr>
      <w:tr w:rsidR="00472B23" w:rsidRPr="00472B23" w14:paraId="78567D4E" w14:textId="77777777" w:rsidTr="00213882">
        <w:tc>
          <w:tcPr>
            <w:tcW w:w="14173" w:type="dxa"/>
            <w:tcBorders>
              <w:top w:val="single" w:sz="4" w:space="0" w:color="auto"/>
              <w:left w:val="single" w:sz="4" w:space="0" w:color="auto"/>
              <w:bottom w:val="single" w:sz="4" w:space="0" w:color="auto"/>
              <w:right w:val="single" w:sz="4" w:space="0" w:color="auto"/>
            </w:tcBorders>
            <w:hideMark/>
          </w:tcPr>
          <w:p w14:paraId="360CC204"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2B23">
              <w:rPr>
                <w:rFonts w:ascii="Arial" w:eastAsia="Times New Roman" w:hAnsi="Arial"/>
                <w:b/>
                <w:i/>
                <w:sz w:val="18"/>
                <w:szCs w:val="22"/>
                <w:lang w:eastAsia="sv-SE"/>
              </w:rPr>
              <w:t>monitoringSymbolsWithinSlot</w:t>
            </w:r>
            <w:proofErr w:type="spellEnd"/>
          </w:p>
          <w:p w14:paraId="227BEBCC"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The first symbol(s) for PDCCH monitoring in the slots configured for (</w:t>
            </w:r>
            <w:r w:rsidRPr="00472B23">
              <w:rPr>
                <w:rFonts w:ascii="Arial" w:eastAsia="Times New Roman" w:hAnsi="Arial"/>
                <w:bCs/>
                <w:iCs/>
                <w:sz w:val="18"/>
                <w:szCs w:val="22"/>
                <w:lang w:eastAsia="sv-SE"/>
              </w:rPr>
              <w:t>multi-slot</w:t>
            </w:r>
            <w:r w:rsidRPr="00472B23">
              <w:rPr>
                <w:rFonts w:ascii="Arial" w:eastAsia="Times New Roman" w:hAnsi="Arial"/>
                <w:sz w:val="18"/>
                <w:szCs w:val="22"/>
                <w:lang w:eastAsia="sv-SE"/>
              </w:rPr>
              <w:t xml:space="preserve">) PDCCH monitoring (see </w:t>
            </w:r>
            <w:proofErr w:type="spellStart"/>
            <w:r w:rsidRPr="00472B23">
              <w:rPr>
                <w:rFonts w:ascii="Arial" w:eastAsia="Times New Roman" w:hAnsi="Arial"/>
                <w:i/>
                <w:sz w:val="18"/>
                <w:szCs w:val="22"/>
                <w:lang w:eastAsia="sv-SE"/>
              </w:rPr>
              <w:t>monitoringSlotPeriodicityAndOffset</w:t>
            </w:r>
            <w:proofErr w:type="spellEnd"/>
            <w:r w:rsidRPr="00472B23">
              <w:rPr>
                <w:rFonts w:ascii="Arial" w:eastAsia="Times New Roman" w:hAnsi="Arial"/>
                <w:sz w:val="18"/>
                <w:szCs w:val="22"/>
                <w:lang w:eastAsia="sv-SE"/>
              </w:rPr>
              <w:t xml:space="preserve"> and </w:t>
            </w:r>
            <w:r w:rsidRPr="00472B23">
              <w:rPr>
                <w:rFonts w:ascii="Arial" w:eastAsia="Times New Roman" w:hAnsi="Arial"/>
                <w:i/>
                <w:sz w:val="18"/>
                <w:szCs w:val="22"/>
                <w:lang w:eastAsia="sv-SE"/>
              </w:rPr>
              <w:t>duration</w:t>
            </w:r>
            <w:r w:rsidRPr="00472B23">
              <w:rPr>
                <w:rFonts w:ascii="Arial" w:eastAsia="Times New Roman" w:hAnsi="Arial"/>
                <w:sz w:val="18"/>
                <w:szCs w:val="22"/>
                <w:lang w:eastAsia="sv-SE"/>
              </w:rPr>
              <w:t xml:space="preserve">). The most significant (left) bit represents the first OFDM in a slot, and the second most significant (left) bit represents the second OFDM symbol in a slot and so on. The bit(s) set to one identify the </w:t>
            </w:r>
            <w:r w:rsidRPr="00472B23">
              <w:rPr>
                <w:rFonts w:ascii="Arial" w:eastAsia="Times New Roman" w:hAnsi="Arial"/>
                <w:sz w:val="18"/>
                <w:szCs w:val="22"/>
                <w:lang w:eastAsia="sv-SE"/>
              </w:rPr>
              <w:lastRenderedPageBreak/>
              <w:t xml:space="preserve">first OFDM symbol(s) of the control resource set within a slot. If the cyclic prefix of the BWP is set to </w:t>
            </w:r>
            <w:proofErr w:type="gramStart"/>
            <w:r w:rsidRPr="00472B23">
              <w:rPr>
                <w:rFonts w:ascii="Arial" w:eastAsia="Times New Roman" w:hAnsi="Arial"/>
                <w:sz w:val="18"/>
                <w:szCs w:val="22"/>
                <w:lang w:eastAsia="sv-SE"/>
              </w:rPr>
              <w:t>extended</w:t>
            </w:r>
            <w:proofErr w:type="gramEnd"/>
            <w:r w:rsidRPr="00472B23">
              <w:rPr>
                <w:rFonts w:ascii="Arial" w:eastAsia="Times New Roman" w:hAnsi="Arial"/>
                <w:sz w:val="18"/>
                <w:szCs w:val="22"/>
                <w:lang w:eastAsia="sv-SE"/>
              </w:rPr>
              <w:t xml:space="preserve"> CP, the last two bits within the bit string shall be ignored by the UE or IAB-MT.</w:t>
            </w:r>
          </w:p>
          <w:p w14:paraId="0711AA82"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 xml:space="preserve">For DCI format 2_0, the first one symbol applies if the </w:t>
            </w:r>
            <w:r w:rsidRPr="00472B23">
              <w:rPr>
                <w:rFonts w:ascii="Arial" w:eastAsia="Times New Roman" w:hAnsi="Arial"/>
                <w:i/>
                <w:sz w:val="18"/>
                <w:szCs w:val="22"/>
                <w:lang w:eastAsia="sv-SE"/>
              </w:rPr>
              <w:t>duration</w:t>
            </w:r>
            <w:r w:rsidRPr="00472B23">
              <w:rPr>
                <w:rFonts w:ascii="Arial" w:eastAsia="Times New Roman" w:hAnsi="Arial"/>
                <w:sz w:val="18"/>
                <w:szCs w:val="22"/>
                <w:lang w:eastAsia="sv-SE"/>
              </w:rPr>
              <w:t xml:space="preserve"> of CORESET (in the IE </w:t>
            </w:r>
            <w:proofErr w:type="spellStart"/>
            <w:r w:rsidRPr="00472B23">
              <w:rPr>
                <w:rFonts w:ascii="Arial" w:eastAsia="Times New Roman" w:hAnsi="Arial"/>
                <w:i/>
                <w:sz w:val="18"/>
                <w:szCs w:val="22"/>
                <w:lang w:eastAsia="sv-SE"/>
              </w:rPr>
              <w:t>ControlResourceSet</w:t>
            </w:r>
            <w:proofErr w:type="spellEnd"/>
            <w:r w:rsidRPr="00472B23">
              <w:rPr>
                <w:rFonts w:ascii="Arial" w:eastAsia="Times New Roman" w:hAnsi="Arial"/>
                <w:sz w:val="18"/>
                <w:szCs w:val="22"/>
                <w:lang w:eastAsia="sv-SE"/>
              </w:rPr>
              <w:t xml:space="preserve">) identified by </w:t>
            </w:r>
            <w:proofErr w:type="spellStart"/>
            <w:r w:rsidRPr="00472B23">
              <w:rPr>
                <w:rFonts w:ascii="Arial" w:eastAsia="Times New Roman" w:hAnsi="Arial"/>
                <w:i/>
                <w:sz w:val="18"/>
                <w:szCs w:val="22"/>
                <w:lang w:eastAsia="sv-SE"/>
              </w:rPr>
              <w:t>controlResourceSetId</w:t>
            </w:r>
            <w:proofErr w:type="spellEnd"/>
            <w:r w:rsidRPr="00472B23">
              <w:rPr>
                <w:rFonts w:ascii="Arial" w:eastAsia="Times New Roman" w:hAnsi="Arial"/>
                <w:sz w:val="18"/>
                <w:szCs w:val="22"/>
                <w:lang w:eastAsia="sv-SE"/>
              </w:rPr>
              <w:t xml:space="preserve"> indicates 3 symbols, the first two symbols apply if the </w:t>
            </w:r>
            <w:r w:rsidRPr="00472B23">
              <w:rPr>
                <w:rFonts w:ascii="Arial" w:eastAsia="Times New Roman" w:hAnsi="Arial"/>
                <w:i/>
                <w:sz w:val="18"/>
                <w:szCs w:val="22"/>
                <w:lang w:eastAsia="sv-SE"/>
              </w:rPr>
              <w:t>duration</w:t>
            </w:r>
            <w:r w:rsidRPr="00472B23">
              <w:rPr>
                <w:rFonts w:ascii="Arial" w:eastAsia="Times New Roman" w:hAnsi="Arial"/>
                <w:sz w:val="18"/>
                <w:szCs w:val="22"/>
                <w:lang w:eastAsia="sv-SE"/>
              </w:rPr>
              <w:t xml:space="preserve"> of CORESET identified by </w:t>
            </w:r>
            <w:proofErr w:type="spellStart"/>
            <w:r w:rsidRPr="00472B23">
              <w:rPr>
                <w:rFonts w:ascii="Arial" w:eastAsia="Times New Roman" w:hAnsi="Arial"/>
                <w:i/>
                <w:sz w:val="18"/>
                <w:szCs w:val="22"/>
                <w:lang w:eastAsia="sv-SE"/>
              </w:rPr>
              <w:t>controlResourceSetId</w:t>
            </w:r>
            <w:proofErr w:type="spellEnd"/>
            <w:r w:rsidRPr="00472B23">
              <w:rPr>
                <w:rFonts w:ascii="Arial" w:eastAsia="Times New Roman" w:hAnsi="Arial"/>
                <w:sz w:val="18"/>
                <w:szCs w:val="22"/>
                <w:lang w:eastAsia="sv-SE"/>
              </w:rPr>
              <w:t xml:space="preserve"> indicates 2 symbols, and the first three symbols apply if the </w:t>
            </w:r>
            <w:r w:rsidRPr="00472B23">
              <w:rPr>
                <w:rFonts w:ascii="Arial" w:eastAsia="Times New Roman" w:hAnsi="Arial"/>
                <w:i/>
                <w:sz w:val="18"/>
                <w:szCs w:val="22"/>
                <w:lang w:eastAsia="sv-SE"/>
              </w:rPr>
              <w:t>duration</w:t>
            </w:r>
            <w:r w:rsidRPr="00472B23">
              <w:rPr>
                <w:rFonts w:ascii="Arial" w:eastAsia="Times New Roman" w:hAnsi="Arial"/>
                <w:sz w:val="18"/>
                <w:szCs w:val="22"/>
                <w:lang w:eastAsia="sv-SE"/>
              </w:rPr>
              <w:t xml:space="preserve"> of CORESET identified by </w:t>
            </w:r>
            <w:proofErr w:type="spellStart"/>
            <w:r w:rsidRPr="00472B23">
              <w:rPr>
                <w:rFonts w:ascii="Arial" w:eastAsia="Times New Roman" w:hAnsi="Arial"/>
                <w:i/>
                <w:sz w:val="18"/>
                <w:szCs w:val="22"/>
                <w:lang w:eastAsia="sv-SE"/>
              </w:rPr>
              <w:t>controlResourceSetId</w:t>
            </w:r>
            <w:proofErr w:type="spellEnd"/>
            <w:r w:rsidRPr="00472B23">
              <w:rPr>
                <w:rFonts w:ascii="Arial" w:eastAsia="Times New Roman" w:hAnsi="Arial"/>
                <w:sz w:val="18"/>
                <w:szCs w:val="22"/>
                <w:lang w:eastAsia="sv-SE"/>
              </w:rPr>
              <w:t xml:space="preserve"> indicates 1 symbol.</w:t>
            </w:r>
          </w:p>
          <w:p w14:paraId="4BC6F5F2"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See TS 38.213 [13], clause 10.</w:t>
            </w:r>
          </w:p>
          <w:p w14:paraId="2AD63203"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 xml:space="preserve">For IAB-MT: For DCI format 2_0 or DCI format 2_5, the first one symbol applies if the duration of CORESET (in the IE </w:t>
            </w:r>
            <w:proofErr w:type="spellStart"/>
            <w:r w:rsidRPr="00472B23">
              <w:rPr>
                <w:rFonts w:ascii="Arial" w:eastAsia="Times New Roman" w:hAnsi="Arial"/>
                <w:i/>
                <w:iCs/>
                <w:sz w:val="18"/>
                <w:szCs w:val="22"/>
                <w:lang w:eastAsia="sv-SE"/>
              </w:rPr>
              <w:t>ControlResourceSet</w:t>
            </w:r>
            <w:proofErr w:type="spellEnd"/>
            <w:r w:rsidRPr="00472B23">
              <w:rPr>
                <w:rFonts w:ascii="Arial" w:eastAsia="Times New Roman" w:hAnsi="Arial"/>
                <w:sz w:val="18"/>
                <w:szCs w:val="22"/>
                <w:lang w:eastAsia="sv-SE"/>
              </w:rPr>
              <w:t xml:space="preserve">) identified by </w:t>
            </w:r>
            <w:proofErr w:type="spellStart"/>
            <w:r w:rsidRPr="00472B23">
              <w:rPr>
                <w:rFonts w:ascii="Arial" w:eastAsia="Times New Roman" w:hAnsi="Arial"/>
                <w:i/>
                <w:iCs/>
                <w:sz w:val="18"/>
                <w:szCs w:val="22"/>
                <w:lang w:eastAsia="sv-SE"/>
              </w:rPr>
              <w:t>controlResourceSetId</w:t>
            </w:r>
            <w:proofErr w:type="spellEnd"/>
            <w:r w:rsidRPr="00472B23">
              <w:rPr>
                <w:rFonts w:ascii="Arial" w:eastAsia="Times New Roman" w:hAnsi="Arial"/>
                <w:sz w:val="18"/>
                <w:szCs w:val="22"/>
                <w:lang w:eastAsia="sv-SE"/>
              </w:rPr>
              <w:t xml:space="preserve"> indicates 3 symbols, the first two symbols apply if the </w:t>
            </w:r>
            <w:r w:rsidRPr="00472B23">
              <w:rPr>
                <w:rFonts w:ascii="Arial" w:eastAsia="Times New Roman" w:hAnsi="Arial"/>
                <w:i/>
                <w:iCs/>
                <w:sz w:val="18"/>
                <w:szCs w:val="22"/>
                <w:lang w:eastAsia="sv-SE"/>
              </w:rPr>
              <w:t>duration</w:t>
            </w:r>
            <w:r w:rsidRPr="00472B23">
              <w:rPr>
                <w:rFonts w:ascii="Arial" w:eastAsia="Times New Roman" w:hAnsi="Arial"/>
                <w:sz w:val="18"/>
                <w:szCs w:val="22"/>
                <w:lang w:eastAsia="sv-SE"/>
              </w:rPr>
              <w:t xml:space="preserve"> of CORESET identified by </w:t>
            </w:r>
            <w:proofErr w:type="spellStart"/>
            <w:r w:rsidRPr="00472B23">
              <w:rPr>
                <w:rFonts w:ascii="Arial" w:eastAsia="Times New Roman" w:hAnsi="Arial"/>
                <w:i/>
                <w:iCs/>
                <w:sz w:val="18"/>
                <w:szCs w:val="22"/>
                <w:lang w:eastAsia="sv-SE"/>
              </w:rPr>
              <w:t>controlResourceSetId</w:t>
            </w:r>
            <w:proofErr w:type="spellEnd"/>
            <w:r w:rsidRPr="00472B23">
              <w:rPr>
                <w:rFonts w:ascii="Arial" w:eastAsia="Times New Roman" w:hAnsi="Arial"/>
                <w:sz w:val="18"/>
                <w:szCs w:val="22"/>
                <w:lang w:eastAsia="sv-SE"/>
              </w:rPr>
              <w:t xml:space="preserve"> indicates 2 symbols, and the first three symbols apply if the </w:t>
            </w:r>
            <w:r w:rsidRPr="00472B23">
              <w:rPr>
                <w:rFonts w:ascii="Arial" w:eastAsia="Times New Roman" w:hAnsi="Arial"/>
                <w:i/>
                <w:iCs/>
                <w:sz w:val="18"/>
                <w:szCs w:val="22"/>
                <w:lang w:eastAsia="sv-SE"/>
              </w:rPr>
              <w:t>duration</w:t>
            </w:r>
            <w:r w:rsidRPr="00472B23">
              <w:rPr>
                <w:rFonts w:ascii="Arial" w:eastAsia="Times New Roman" w:hAnsi="Arial"/>
                <w:sz w:val="18"/>
                <w:szCs w:val="22"/>
                <w:lang w:eastAsia="sv-SE"/>
              </w:rPr>
              <w:t xml:space="preserve"> of CORESET identified by </w:t>
            </w:r>
            <w:proofErr w:type="spellStart"/>
            <w:r w:rsidRPr="00472B23">
              <w:rPr>
                <w:rFonts w:ascii="Arial" w:eastAsia="Times New Roman" w:hAnsi="Arial"/>
                <w:i/>
                <w:iCs/>
                <w:sz w:val="18"/>
                <w:szCs w:val="22"/>
                <w:lang w:eastAsia="sv-SE"/>
              </w:rPr>
              <w:t>controlResourceSetId</w:t>
            </w:r>
            <w:proofErr w:type="spellEnd"/>
            <w:r w:rsidRPr="00472B23">
              <w:rPr>
                <w:rFonts w:ascii="Arial" w:eastAsia="Times New Roman" w:hAnsi="Arial"/>
                <w:sz w:val="18"/>
                <w:szCs w:val="22"/>
                <w:lang w:eastAsia="sv-SE"/>
              </w:rPr>
              <w:t xml:space="preserve"> indicates 1 symbol.</w:t>
            </w:r>
          </w:p>
          <w:p w14:paraId="7649628C"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See TS 38.213 [13], clause 10.</w:t>
            </w:r>
          </w:p>
        </w:tc>
      </w:tr>
      <w:tr w:rsidR="00472B23" w:rsidRPr="00472B23" w14:paraId="5B063481" w14:textId="77777777" w:rsidTr="00213882">
        <w:tc>
          <w:tcPr>
            <w:tcW w:w="14173" w:type="dxa"/>
            <w:tcBorders>
              <w:top w:val="single" w:sz="4" w:space="0" w:color="auto"/>
              <w:left w:val="single" w:sz="4" w:space="0" w:color="auto"/>
              <w:bottom w:val="single" w:sz="4" w:space="0" w:color="auto"/>
              <w:right w:val="single" w:sz="4" w:space="0" w:color="auto"/>
            </w:tcBorders>
            <w:hideMark/>
          </w:tcPr>
          <w:p w14:paraId="2912217B"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72B23">
              <w:rPr>
                <w:rFonts w:ascii="Arial" w:eastAsia="Times New Roman" w:hAnsi="Arial"/>
                <w:b/>
                <w:bCs/>
                <w:i/>
                <w:iCs/>
                <w:sz w:val="18"/>
                <w:lang w:eastAsia="sv-SE"/>
              </w:rPr>
              <w:lastRenderedPageBreak/>
              <w:t>nrofCandidates</w:t>
            </w:r>
            <w:proofErr w:type="spellEnd"/>
            <w:r w:rsidRPr="00472B23">
              <w:rPr>
                <w:rFonts w:ascii="Arial" w:eastAsia="Times New Roman" w:hAnsi="Arial"/>
                <w:b/>
                <w:bCs/>
                <w:i/>
                <w:iCs/>
                <w:sz w:val="18"/>
                <w:lang w:eastAsia="sv-SE"/>
              </w:rPr>
              <w:t>-CI</w:t>
            </w:r>
          </w:p>
          <w:p w14:paraId="379B472C"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lang w:eastAsia="sv-SE"/>
              </w:rPr>
            </w:pPr>
            <w:r w:rsidRPr="00472B23">
              <w:rPr>
                <w:rFonts w:ascii="Arial" w:eastAsia="Times New Roman" w:hAnsi="Arial"/>
                <w:sz w:val="18"/>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472B23">
              <w:rPr>
                <w:rFonts w:ascii="Arial" w:eastAsia="Times New Roman" w:hAnsi="Arial"/>
                <w:sz w:val="18"/>
                <w:lang w:eastAsia="sv-SE"/>
              </w:rPr>
              <w:t>aggregationLevel</w:t>
            </w:r>
            <w:proofErr w:type="spellEnd"/>
            <w:r w:rsidRPr="00472B23">
              <w:rPr>
                <w:rFonts w:ascii="Arial" w:eastAsia="Times New Roman" w:hAnsi="Arial"/>
                <w:sz w:val="18"/>
                <w:lang w:eastAsia="sv-SE"/>
              </w:rPr>
              <w:t xml:space="preserve"> and the corresponding number of candidates (see TS 38.213 [13], clause 10.1).</w:t>
            </w:r>
          </w:p>
        </w:tc>
      </w:tr>
      <w:tr w:rsidR="00472B23" w:rsidRPr="00472B23" w14:paraId="14A37D38" w14:textId="77777777" w:rsidTr="00213882">
        <w:tc>
          <w:tcPr>
            <w:tcW w:w="14173" w:type="dxa"/>
            <w:tcBorders>
              <w:top w:val="single" w:sz="4" w:space="0" w:color="auto"/>
              <w:left w:val="single" w:sz="4" w:space="0" w:color="auto"/>
              <w:bottom w:val="single" w:sz="4" w:space="0" w:color="auto"/>
              <w:right w:val="single" w:sz="4" w:space="0" w:color="auto"/>
            </w:tcBorders>
          </w:tcPr>
          <w:p w14:paraId="18192AAF"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72B23">
              <w:rPr>
                <w:rFonts w:ascii="Arial" w:eastAsia="Times New Roman" w:hAnsi="Arial"/>
                <w:b/>
                <w:bCs/>
                <w:i/>
                <w:iCs/>
                <w:sz w:val="18"/>
                <w:lang w:eastAsia="sv-SE"/>
              </w:rPr>
              <w:t>nrofCandidates</w:t>
            </w:r>
            <w:proofErr w:type="spellEnd"/>
            <w:r w:rsidRPr="00472B23">
              <w:rPr>
                <w:rFonts w:ascii="Arial" w:eastAsia="Times New Roman" w:hAnsi="Arial"/>
                <w:b/>
                <w:bCs/>
                <w:i/>
                <w:iCs/>
                <w:sz w:val="18"/>
                <w:lang w:eastAsia="sv-SE"/>
              </w:rPr>
              <w:t>-PEI</w:t>
            </w:r>
          </w:p>
          <w:p w14:paraId="18872BAE"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lang w:eastAsia="sv-SE"/>
              </w:rPr>
            </w:pPr>
            <w:r w:rsidRPr="00472B23">
              <w:rPr>
                <w:rFonts w:ascii="Arial" w:eastAsia="Times New Roman" w:hAnsi="Arial"/>
                <w:sz w:val="18"/>
                <w:lang w:eastAsia="sv-SE"/>
              </w:rPr>
              <w:t>The number of PDCCH candidates specifically for format 2-7 for the configured aggregation level.</w:t>
            </w:r>
          </w:p>
        </w:tc>
      </w:tr>
      <w:tr w:rsidR="00472B23" w:rsidRPr="00472B23" w14:paraId="007A17B6" w14:textId="77777777" w:rsidTr="00213882">
        <w:tc>
          <w:tcPr>
            <w:tcW w:w="14173" w:type="dxa"/>
            <w:tcBorders>
              <w:top w:val="single" w:sz="4" w:space="0" w:color="auto"/>
              <w:left w:val="single" w:sz="4" w:space="0" w:color="auto"/>
              <w:bottom w:val="single" w:sz="4" w:space="0" w:color="auto"/>
              <w:right w:val="single" w:sz="4" w:space="0" w:color="auto"/>
            </w:tcBorders>
            <w:hideMark/>
          </w:tcPr>
          <w:p w14:paraId="5F077A00"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2B23">
              <w:rPr>
                <w:rFonts w:ascii="Arial" w:eastAsia="Times New Roman" w:hAnsi="Arial"/>
                <w:b/>
                <w:i/>
                <w:sz w:val="18"/>
                <w:szCs w:val="22"/>
                <w:lang w:eastAsia="sv-SE"/>
              </w:rPr>
              <w:t>nrofCandidates</w:t>
            </w:r>
            <w:proofErr w:type="spellEnd"/>
            <w:r w:rsidRPr="00472B23">
              <w:rPr>
                <w:rFonts w:ascii="Arial" w:eastAsia="Times New Roman" w:hAnsi="Arial"/>
                <w:b/>
                <w:i/>
                <w:sz w:val="18"/>
                <w:szCs w:val="22"/>
                <w:lang w:eastAsia="sv-SE"/>
              </w:rPr>
              <w:t>-SFI</w:t>
            </w:r>
          </w:p>
          <w:p w14:paraId="3CE035BB"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472B23">
              <w:rPr>
                <w:rFonts w:ascii="Arial" w:eastAsia="Times New Roman" w:hAnsi="Arial"/>
                <w:sz w:val="18"/>
                <w:szCs w:val="22"/>
                <w:lang w:eastAsia="sv-SE"/>
              </w:rPr>
              <w:t>aggregationLevel</w:t>
            </w:r>
            <w:proofErr w:type="spellEnd"/>
            <w:r w:rsidRPr="00472B23">
              <w:rPr>
                <w:rFonts w:ascii="Arial" w:eastAsia="Times New Roman" w:hAnsi="Arial"/>
                <w:sz w:val="18"/>
                <w:szCs w:val="22"/>
                <w:lang w:eastAsia="sv-SE"/>
              </w:rPr>
              <w:t xml:space="preserve"> and the corresponding number of candidates (see TS 38.213 [13], clause 11.1.1). For a search space configured with </w:t>
            </w:r>
            <w:r w:rsidRPr="00472B23">
              <w:rPr>
                <w:rFonts w:ascii="Arial" w:eastAsia="Times New Roman" w:hAnsi="Arial"/>
                <w:i/>
                <w:iCs/>
                <w:sz w:val="18"/>
                <w:szCs w:val="22"/>
                <w:lang w:eastAsia="sv-SE"/>
              </w:rPr>
              <w:t>freqMonitorLocations-r16</w:t>
            </w:r>
            <w:r w:rsidRPr="00472B23">
              <w:rPr>
                <w:rFonts w:ascii="Arial" w:eastAsia="Times New Roman" w:hAnsi="Arial"/>
                <w:sz w:val="18"/>
                <w:szCs w:val="22"/>
                <w:lang w:eastAsia="sv-SE"/>
              </w:rPr>
              <w:t>, only value ′n1′ is valid.</w:t>
            </w:r>
          </w:p>
        </w:tc>
      </w:tr>
      <w:tr w:rsidR="00472B23" w:rsidRPr="00472B23" w14:paraId="7E4AB265" w14:textId="77777777" w:rsidTr="00213882">
        <w:tc>
          <w:tcPr>
            <w:tcW w:w="14173" w:type="dxa"/>
            <w:tcBorders>
              <w:top w:val="single" w:sz="4" w:space="0" w:color="auto"/>
              <w:left w:val="single" w:sz="4" w:space="0" w:color="auto"/>
              <w:bottom w:val="single" w:sz="4" w:space="0" w:color="auto"/>
              <w:right w:val="single" w:sz="4" w:space="0" w:color="auto"/>
            </w:tcBorders>
            <w:hideMark/>
          </w:tcPr>
          <w:p w14:paraId="66EC4D3F"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2B23">
              <w:rPr>
                <w:rFonts w:ascii="Arial" w:eastAsia="Times New Roman" w:hAnsi="Arial"/>
                <w:b/>
                <w:i/>
                <w:sz w:val="18"/>
                <w:szCs w:val="22"/>
                <w:lang w:eastAsia="sv-SE"/>
              </w:rPr>
              <w:t>nrofCandidates</w:t>
            </w:r>
            <w:proofErr w:type="spellEnd"/>
          </w:p>
          <w:p w14:paraId="125C6992"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472B23">
              <w:rPr>
                <w:rFonts w:ascii="Arial" w:eastAsia="Times New Roman" w:hAnsi="Arial"/>
                <w:i/>
                <w:sz w:val="18"/>
                <w:szCs w:val="22"/>
                <w:lang w:eastAsia="sv-SE"/>
              </w:rPr>
              <w:t>searchSpaceType</w:t>
            </w:r>
            <w:proofErr w:type="spellEnd"/>
            <w:r w:rsidRPr="00472B23">
              <w:rPr>
                <w:rFonts w:ascii="Arial" w:eastAsia="Times New Roman" w:hAnsi="Arial"/>
                <w:sz w:val="18"/>
                <w:szCs w:val="22"/>
                <w:lang w:eastAsia="sv-SE"/>
              </w:rPr>
              <w:t xml:space="preserve">). If configured in the </w:t>
            </w:r>
            <w:proofErr w:type="spellStart"/>
            <w:r w:rsidRPr="00472B23">
              <w:rPr>
                <w:rFonts w:ascii="Arial" w:eastAsia="Times New Roman" w:hAnsi="Arial"/>
                <w:i/>
                <w:sz w:val="18"/>
                <w:szCs w:val="22"/>
                <w:lang w:eastAsia="sv-SE"/>
              </w:rPr>
              <w:t>SearchSpace</w:t>
            </w:r>
            <w:proofErr w:type="spellEnd"/>
            <w:r w:rsidRPr="00472B23">
              <w:rPr>
                <w:rFonts w:ascii="Arial" w:eastAsia="Times New Roman"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472B23" w:rsidRPr="00472B23" w14:paraId="0D0F17CA" w14:textId="77777777" w:rsidTr="00213882">
        <w:tc>
          <w:tcPr>
            <w:tcW w:w="14173" w:type="dxa"/>
            <w:tcBorders>
              <w:top w:val="single" w:sz="4" w:space="0" w:color="auto"/>
              <w:left w:val="single" w:sz="4" w:space="0" w:color="auto"/>
              <w:bottom w:val="single" w:sz="4" w:space="0" w:color="auto"/>
              <w:right w:val="single" w:sz="4" w:space="0" w:color="auto"/>
            </w:tcBorders>
            <w:hideMark/>
          </w:tcPr>
          <w:p w14:paraId="12AABAEA"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b/>
                <w:i/>
                <w:sz w:val="18"/>
                <w:szCs w:val="22"/>
                <w:lang w:eastAsia="sv-SE"/>
              </w:rPr>
              <w:t>searchSpaceGroupIdList-r16, searchSpaceGroupIdList-r17</w:t>
            </w:r>
          </w:p>
          <w:p w14:paraId="3AD15DFA"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2B23">
              <w:rPr>
                <w:rFonts w:ascii="Arial" w:eastAsia="Times New Roman" w:hAnsi="Arial"/>
                <w:sz w:val="18"/>
                <w:szCs w:val="22"/>
                <w:lang w:eastAsia="sv-SE"/>
              </w:rPr>
              <w:t>List of search space group IDs which the search space is associated with.</w:t>
            </w:r>
            <w:r w:rsidRPr="00472B23">
              <w:rPr>
                <w:rFonts w:ascii="Arial" w:eastAsia="Times New Roman" w:hAnsi="Arial"/>
                <w:sz w:val="18"/>
                <w:szCs w:val="22"/>
                <w:lang w:eastAsia="ja-JP"/>
              </w:rPr>
              <w:t xml:space="preserve"> The network configures at most 2 search space groups per BWP where the group ID is either 0 or 1 </w:t>
            </w:r>
            <w:r w:rsidRPr="00472B23">
              <w:rPr>
                <w:rFonts w:ascii="Arial" w:eastAsia="Times New Roman" w:hAnsi="Arial" w:cs="Arial"/>
                <w:sz w:val="18"/>
                <w:szCs w:val="18"/>
                <w:lang w:eastAsia="ja-JP"/>
              </w:rPr>
              <w:t xml:space="preserve">if </w:t>
            </w:r>
            <w:r w:rsidRPr="00472B23">
              <w:rPr>
                <w:rFonts w:ascii="Arial" w:eastAsia="Times New Roman" w:hAnsi="Arial" w:cs="Arial"/>
                <w:i/>
                <w:sz w:val="18"/>
                <w:szCs w:val="18"/>
                <w:lang w:eastAsia="ja-JP"/>
              </w:rPr>
              <w:t>searchSpaceGroupIdList-r16</w:t>
            </w:r>
            <w:r w:rsidRPr="00472B23">
              <w:rPr>
                <w:rFonts w:ascii="Arial" w:eastAsia="Times New Roman" w:hAnsi="Arial" w:cs="Arial"/>
                <w:kern w:val="2"/>
                <w:sz w:val="18"/>
                <w:szCs w:val="18"/>
                <w:lang w:eastAsia="ja-JP"/>
              </w:rPr>
              <w:t xml:space="preserve"> is included</w:t>
            </w:r>
            <w:r w:rsidRPr="00472B23">
              <w:rPr>
                <w:rFonts w:ascii="Arial" w:eastAsia="Times New Roman" w:hAnsi="Arial" w:cs="Arial"/>
                <w:sz w:val="18"/>
                <w:szCs w:val="18"/>
                <w:lang w:eastAsia="ja-JP"/>
              </w:rPr>
              <w:t xml:space="preserve">. The network configures at most 3 search space groups per BWP where the group ID is </w:t>
            </w:r>
            <w:proofErr w:type="gramStart"/>
            <w:r w:rsidRPr="00472B23">
              <w:rPr>
                <w:rFonts w:ascii="Arial" w:eastAsia="Times New Roman" w:hAnsi="Arial" w:cs="Arial"/>
                <w:sz w:val="18"/>
                <w:szCs w:val="18"/>
                <w:lang w:eastAsia="ja-JP"/>
              </w:rPr>
              <w:t>either 0</w:t>
            </w:r>
            <w:proofErr w:type="gramEnd"/>
            <w:r w:rsidRPr="00472B23">
              <w:rPr>
                <w:rFonts w:ascii="Arial" w:eastAsia="Times New Roman" w:hAnsi="Arial" w:cs="Arial"/>
                <w:sz w:val="18"/>
                <w:szCs w:val="18"/>
                <w:lang w:eastAsia="ja-JP"/>
              </w:rPr>
              <w:t xml:space="preserve">, 1 or 2 if </w:t>
            </w:r>
            <w:r w:rsidRPr="00472B23">
              <w:rPr>
                <w:rFonts w:ascii="Arial" w:eastAsia="Times New Roman" w:hAnsi="Arial" w:cs="Arial"/>
                <w:i/>
                <w:sz w:val="18"/>
                <w:szCs w:val="18"/>
                <w:lang w:eastAsia="ja-JP"/>
              </w:rPr>
              <w:t>searchSpaceGroupIdList-r17</w:t>
            </w:r>
            <w:r w:rsidRPr="00472B23">
              <w:rPr>
                <w:rFonts w:ascii="Arial" w:eastAsia="Times New Roman" w:hAnsi="Arial" w:cs="Arial"/>
                <w:sz w:val="18"/>
                <w:szCs w:val="18"/>
                <w:lang w:eastAsia="ja-JP"/>
              </w:rPr>
              <w:t xml:space="preserve"> is included. And if </w:t>
            </w:r>
            <w:r w:rsidRPr="00472B23">
              <w:rPr>
                <w:rFonts w:ascii="Arial" w:eastAsia="Times New Roman" w:hAnsi="Arial" w:cs="Arial"/>
                <w:i/>
                <w:sz w:val="18"/>
                <w:szCs w:val="18"/>
                <w:lang w:eastAsia="ja-JP"/>
              </w:rPr>
              <w:t>searchSpaceGroupIdList-r17</w:t>
            </w:r>
            <w:r w:rsidRPr="00472B23">
              <w:rPr>
                <w:rFonts w:ascii="Arial" w:eastAsia="Times New Roman" w:hAnsi="Arial" w:cs="Arial"/>
                <w:sz w:val="18"/>
                <w:szCs w:val="18"/>
                <w:lang w:eastAsia="ja-JP"/>
              </w:rPr>
              <w:t xml:space="preserve"> is included, </w:t>
            </w:r>
            <w:r w:rsidRPr="00472B23">
              <w:rPr>
                <w:rFonts w:ascii="Arial" w:eastAsia="Times New Roman" w:hAnsi="Arial" w:cs="Arial"/>
                <w:i/>
                <w:sz w:val="18"/>
                <w:szCs w:val="18"/>
                <w:lang w:eastAsia="ja-JP"/>
              </w:rPr>
              <w:t>searchSpaceGroupIdList-r16</w:t>
            </w:r>
            <w:r w:rsidRPr="00472B23">
              <w:rPr>
                <w:rFonts w:ascii="Arial" w:eastAsia="Times New Roman" w:hAnsi="Arial" w:cs="Arial"/>
                <w:kern w:val="2"/>
                <w:sz w:val="18"/>
                <w:szCs w:val="18"/>
                <w:lang w:eastAsia="ja-JP"/>
              </w:rPr>
              <w:t xml:space="preserve"> is ignored.</w:t>
            </w:r>
          </w:p>
        </w:tc>
      </w:tr>
      <w:tr w:rsidR="00472B23" w:rsidRPr="00472B23" w14:paraId="18E63873" w14:textId="77777777" w:rsidTr="00213882">
        <w:tc>
          <w:tcPr>
            <w:tcW w:w="14173" w:type="dxa"/>
            <w:tcBorders>
              <w:top w:val="single" w:sz="4" w:space="0" w:color="auto"/>
              <w:left w:val="single" w:sz="4" w:space="0" w:color="auto"/>
              <w:bottom w:val="single" w:sz="4" w:space="0" w:color="auto"/>
              <w:right w:val="single" w:sz="4" w:space="0" w:color="auto"/>
            </w:tcBorders>
            <w:hideMark/>
          </w:tcPr>
          <w:p w14:paraId="17105D4D"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2B23">
              <w:rPr>
                <w:rFonts w:ascii="Arial" w:eastAsia="Times New Roman" w:hAnsi="Arial"/>
                <w:b/>
                <w:i/>
                <w:sz w:val="18"/>
                <w:szCs w:val="22"/>
                <w:lang w:eastAsia="sv-SE"/>
              </w:rPr>
              <w:t>searchSpaceId</w:t>
            </w:r>
            <w:proofErr w:type="spellEnd"/>
          </w:p>
          <w:p w14:paraId="69D8204C"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 xml:space="preserve">Identity of the search space. </w:t>
            </w:r>
            <w:proofErr w:type="spellStart"/>
            <w:r w:rsidRPr="00472B23">
              <w:rPr>
                <w:rFonts w:ascii="Arial" w:eastAsia="Times New Roman" w:hAnsi="Arial"/>
                <w:sz w:val="18"/>
                <w:szCs w:val="22"/>
                <w:lang w:eastAsia="sv-SE"/>
              </w:rPr>
              <w:t>SearchSpaceId</w:t>
            </w:r>
            <w:proofErr w:type="spellEnd"/>
            <w:r w:rsidRPr="00472B23">
              <w:rPr>
                <w:rFonts w:ascii="Arial" w:eastAsia="Times New Roman" w:hAnsi="Arial"/>
                <w:sz w:val="18"/>
                <w:szCs w:val="22"/>
                <w:lang w:eastAsia="sv-SE"/>
              </w:rPr>
              <w:t xml:space="preserve"> = 0 identifies the </w:t>
            </w:r>
            <w:proofErr w:type="spellStart"/>
            <w:r w:rsidRPr="00472B23">
              <w:rPr>
                <w:rFonts w:ascii="Arial" w:eastAsia="Times New Roman" w:hAnsi="Arial"/>
                <w:i/>
                <w:sz w:val="18"/>
                <w:szCs w:val="22"/>
                <w:lang w:eastAsia="sv-SE"/>
              </w:rPr>
              <w:t>searchSpaceZero</w:t>
            </w:r>
            <w:proofErr w:type="spellEnd"/>
            <w:r w:rsidRPr="00472B23">
              <w:rPr>
                <w:rFonts w:ascii="Arial" w:eastAsia="Times New Roman" w:hAnsi="Arial"/>
                <w:sz w:val="18"/>
                <w:szCs w:val="22"/>
                <w:lang w:eastAsia="sv-SE"/>
              </w:rPr>
              <w:t xml:space="preserve"> configured via PBCH (MIB) or </w:t>
            </w:r>
            <w:proofErr w:type="spellStart"/>
            <w:r w:rsidRPr="00472B23">
              <w:rPr>
                <w:rFonts w:ascii="Arial" w:eastAsia="Times New Roman" w:hAnsi="Arial"/>
                <w:i/>
                <w:sz w:val="18"/>
                <w:szCs w:val="22"/>
                <w:lang w:eastAsia="sv-SE"/>
              </w:rPr>
              <w:t>ServingCellConfigCommon</w:t>
            </w:r>
            <w:proofErr w:type="spellEnd"/>
            <w:r w:rsidRPr="00472B23">
              <w:rPr>
                <w:rFonts w:ascii="Arial" w:eastAsia="Times New Roman" w:hAnsi="Arial"/>
                <w:sz w:val="18"/>
                <w:szCs w:val="22"/>
                <w:lang w:eastAsia="sv-SE"/>
              </w:rPr>
              <w:t xml:space="preserve"> and may hence not be used in the </w:t>
            </w:r>
            <w:proofErr w:type="spellStart"/>
            <w:r w:rsidRPr="00472B23">
              <w:rPr>
                <w:rFonts w:ascii="Arial" w:eastAsia="Times New Roman" w:hAnsi="Arial"/>
                <w:i/>
                <w:sz w:val="18"/>
                <w:szCs w:val="22"/>
                <w:lang w:eastAsia="sv-SE"/>
              </w:rPr>
              <w:t>SearchSpace</w:t>
            </w:r>
            <w:proofErr w:type="spellEnd"/>
            <w:r w:rsidRPr="00472B23">
              <w:rPr>
                <w:rFonts w:ascii="Arial" w:eastAsia="Times New Roman" w:hAnsi="Arial"/>
                <w:sz w:val="18"/>
                <w:szCs w:val="22"/>
                <w:lang w:eastAsia="sv-SE"/>
              </w:rPr>
              <w:t xml:space="preserve"> IE. The </w:t>
            </w:r>
            <w:proofErr w:type="spellStart"/>
            <w:r w:rsidRPr="00472B23">
              <w:rPr>
                <w:rFonts w:ascii="Arial" w:eastAsia="Times New Roman" w:hAnsi="Arial"/>
                <w:i/>
                <w:sz w:val="18"/>
                <w:szCs w:val="22"/>
                <w:lang w:eastAsia="sv-SE"/>
              </w:rPr>
              <w:t>searchSpaceId</w:t>
            </w:r>
            <w:proofErr w:type="spellEnd"/>
            <w:r w:rsidRPr="00472B23">
              <w:rPr>
                <w:rFonts w:ascii="Arial" w:eastAsia="Times New Roman" w:hAnsi="Arial"/>
                <w:sz w:val="18"/>
                <w:szCs w:val="22"/>
                <w:lang w:eastAsia="sv-SE"/>
              </w:rPr>
              <w:t xml:space="preserve"> is unique among the BWPs of a Serving Cell. In case of cross carrier scheduling, search spaces with the same </w:t>
            </w:r>
            <w:proofErr w:type="spellStart"/>
            <w:r w:rsidRPr="00472B23">
              <w:rPr>
                <w:rFonts w:ascii="Arial" w:eastAsia="Times New Roman" w:hAnsi="Arial"/>
                <w:i/>
                <w:sz w:val="18"/>
                <w:szCs w:val="22"/>
                <w:lang w:eastAsia="sv-SE"/>
              </w:rPr>
              <w:t>searchSpaceId</w:t>
            </w:r>
            <w:proofErr w:type="spellEnd"/>
            <w:r w:rsidRPr="00472B23">
              <w:rPr>
                <w:rFonts w:ascii="Arial" w:eastAsia="Times New Roman"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235BEED5"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 xml:space="preserve">For an IAB-MT, the search space defines how/where to search for PDCCH candidates for an IAB-MT where each search space is associated with one </w:t>
            </w:r>
            <w:proofErr w:type="spellStart"/>
            <w:r w:rsidRPr="00472B23">
              <w:rPr>
                <w:rFonts w:ascii="Arial" w:eastAsia="Times New Roman" w:hAnsi="Arial"/>
                <w:sz w:val="18"/>
                <w:szCs w:val="22"/>
                <w:lang w:eastAsia="sv-SE"/>
              </w:rPr>
              <w:t>ControlResearchSet</w:t>
            </w:r>
            <w:proofErr w:type="spellEnd"/>
            <w:r w:rsidRPr="00472B23">
              <w:rPr>
                <w:rFonts w:ascii="Arial" w:eastAsia="Times New Roman" w:hAnsi="Arial"/>
                <w:sz w:val="18"/>
                <w:szCs w:val="22"/>
                <w:lang w:eastAsia="sv-SE"/>
              </w:rPr>
              <w:t xml:space="preserve"> and for a scheduled cell in the case of cross carrier scheduling, except for </w:t>
            </w:r>
            <w:proofErr w:type="spellStart"/>
            <w:proofErr w:type="gramStart"/>
            <w:r w:rsidRPr="00472B23">
              <w:rPr>
                <w:rFonts w:ascii="Arial" w:eastAsia="Times New Roman" w:hAnsi="Arial"/>
                <w:sz w:val="18"/>
                <w:szCs w:val="22"/>
                <w:lang w:eastAsia="sv-SE"/>
              </w:rPr>
              <w:t>nrofCandidates</w:t>
            </w:r>
            <w:proofErr w:type="spellEnd"/>
            <w:r w:rsidRPr="00472B23">
              <w:rPr>
                <w:rFonts w:ascii="Arial" w:eastAsia="Times New Roman" w:hAnsi="Arial"/>
                <w:sz w:val="18"/>
                <w:szCs w:val="22"/>
                <w:lang w:eastAsia="sv-SE"/>
              </w:rPr>
              <w:t>,</w:t>
            </w:r>
            <w:proofErr w:type="gramEnd"/>
            <w:r w:rsidRPr="00472B23">
              <w:rPr>
                <w:rFonts w:ascii="Arial" w:eastAsia="Times New Roman" w:hAnsi="Arial"/>
                <w:sz w:val="18"/>
                <w:szCs w:val="22"/>
                <w:lang w:eastAsia="sv-SE"/>
              </w:rPr>
              <w:t xml:space="preserve"> all the optional fields are absent.</w:t>
            </w:r>
          </w:p>
        </w:tc>
      </w:tr>
      <w:tr w:rsidR="00472B23" w:rsidRPr="00472B23" w14:paraId="26108C32" w14:textId="77777777" w:rsidTr="00213882">
        <w:tc>
          <w:tcPr>
            <w:tcW w:w="14173" w:type="dxa"/>
            <w:tcBorders>
              <w:top w:val="single" w:sz="4" w:space="0" w:color="auto"/>
              <w:left w:val="single" w:sz="4" w:space="0" w:color="auto"/>
              <w:bottom w:val="single" w:sz="4" w:space="0" w:color="auto"/>
              <w:right w:val="single" w:sz="4" w:space="0" w:color="auto"/>
            </w:tcBorders>
          </w:tcPr>
          <w:p w14:paraId="531049CD"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72B23">
              <w:rPr>
                <w:rFonts w:ascii="Arial" w:eastAsia="Times New Roman" w:hAnsi="Arial"/>
                <w:b/>
                <w:i/>
                <w:sz w:val="18"/>
                <w:szCs w:val="22"/>
                <w:lang w:eastAsia="sv-SE"/>
              </w:rPr>
              <w:t>SearchSpaceLinkingId</w:t>
            </w:r>
            <w:proofErr w:type="spellEnd"/>
          </w:p>
          <w:p w14:paraId="32EC15E4" w14:textId="395E66F6" w:rsidR="00213882" w:rsidRPr="00674659" w:rsidRDefault="00472B23" w:rsidP="00EE27FD">
            <w:pPr>
              <w:keepNext/>
              <w:keepLines/>
              <w:overflowPunct w:val="0"/>
              <w:autoSpaceDE w:val="0"/>
              <w:autoSpaceDN w:val="0"/>
              <w:adjustRightInd w:val="0"/>
              <w:spacing w:after="0"/>
              <w:textAlignment w:val="baseline"/>
              <w:rPr>
                <w:rFonts w:ascii="Arial" w:hAnsi="Arial"/>
                <w:sz w:val="18"/>
                <w:lang w:eastAsia="zh-CN"/>
              </w:rPr>
            </w:pPr>
            <w:r w:rsidRPr="00472B23">
              <w:rPr>
                <w:rFonts w:ascii="Arial" w:eastAsia="Times New Roman" w:hAnsi="Arial"/>
                <w:bCs/>
                <w:iCs/>
                <w:sz w:val="18"/>
                <w:szCs w:val="22"/>
                <w:lang w:eastAsia="sv-SE"/>
              </w:rPr>
              <w:t xml:space="preserve">This parameter is used to link two search spaces of same type in the same BWP. If two search spaces have the same </w:t>
            </w:r>
            <w:proofErr w:type="spellStart"/>
            <w:r w:rsidRPr="00472B23">
              <w:rPr>
                <w:rFonts w:ascii="Arial" w:eastAsia="Times New Roman" w:hAnsi="Arial"/>
                <w:sz w:val="18"/>
                <w:lang w:eastAsia="ja-JP"/>
              </w:rPr>
              <w:t>SearchSpaceLinkingId</w:t>
            </w:r>
            <w:proofErr w:type="spellEnd"/>
            <w:r w:rsidRPr="00472B23">
              <w:rPr>
                <w:rFonts w:ascii="Arial" w:eastAsia="Times New Roman" w:hAnsi="Arial"/>
                <w:sz w:val="18"/>
                <w:lang w:eastAsia="ja-JP"/>
              </w:rPr>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rsidRPr="00472B23">
              <w:rPr>
                <w:rFonts w:ascii="Arial" w:eastAsia="Times New Roman" w:hAnsi="Arial"/>
                <w:sz w:val="18"/>
                <w:lang w:eastAsia="ja-JP"/>
              </w:rPr>
              <w:t>monitoringSlotPeriodicityAndOffset</w:t>
            </w:r>
            <w:proofErr w:type="spellEnd"/>
            <w:r w:rsidRPr="00472B23">
              <w:rPr>
                <w:rFonts w:ascii="Arial" w:eastAsia="Times New Roman" w:hAnsi="Arial"/>
                <w:sz w:val="18"/>
                <w:lang w:eastAsia="ja-JP"/>
              </w:rPr>
              <w:t>), and the same duration. For linking monitoring occasions across the two SS sets that exist in the same slot: The two SS sets have the same number of monitoring occasions within a slot and n-</w:t>
            </w:r>
            <w:proofErr w:type="spellStart"/>
            <w:r w:rsidRPr="00472B23">
              <w:rPr>
                <w:rFonts w:ascii="Arial" w:eastAsia="Times New Roman" w:hAnsi="Arial"/>
                <w:sz w:val="18"/>
                <w:lang w:eastAsia="ja-JP"/>
              </w:rPr>
              <w:t>th</w:t>
            </w:r>
            <w:proofErr w:type="spellEnd"/>
            <w:r w:rsidRPr="00472B23">
              <w:rPr>
                <w:rFonts w:ascii="Arial" w:eastAsia="Times New Roman" w:hAnsi="Arial"/>
                <w:sz w:val="18"/>
                <w:lang w:eastAsia="ja-JP"/>
              </w:rPr>
              <w:t xml:space="preserve"> monitoring occasion of one SS set is linked to n-</w:t>
            </w:r>
            <w:proofErr w:type="spellStart"/>
            <w:r w:rsidRPr="00472B23">
              <w:rPr>
                <w:rFonts w:ascii="Arial" w:eastAsia="Times New Roman" w:hAnsi="Arial"/>
                <w:sz w:val="18"/>
                <w:lang w:eastAsia="ja-JP"/>
              </w:rPr>
              <w:t>th</w:t>
            </w:r>
            <w:proofErr w:type="spellEnd"/>
            <w:r w:rsidRPr="00472B23">
              <w:rPr>
                <w:rFonts w:ascii="Arial" w:eastAsia="Times New Roman" w:hAnsi="Arial"/>
                <w:sz w:val="18"/>
                <w:lang w:eastAsia="ja-JP"/>
              </w:rPr>
              <w:t xml:space="preserve"> monitoring occasion of the other SS set. The following SS sets cannot be linked with another SS set for PDCCH repetition: SS set 0, searchSpaceSIB1, </w:t>
            </w:r>
            <w:proofErr w:type="spellStart"/>
            <w:r w:rsidRPr="00472B23">
              <w:rPr>
                <w:rFonts w:ascii="Arial" w:eastAsia="Times New Roman" w:hAnsi="Arial"/>
                <w:sz w:val="18"/>
                <w:lang w:eastAsia="ja-JP"/>
              </w:rPr>
              <w:t>searchSpaceOtherSystemInformation</w:t>
            </w:r>
            <w:proofErr w:type="spellEnd"/>
            <w:r w:rsidRPr="00472B23">
              <w:rPr>
                <w:rFonts w:ascii="Arial" w:eastAsia="Times New Roman" w:hAnsi="Arial"/>
                <w:sz w:val="18"/>
                <w:lang w:eastAsia="ja-JP"/>
              </w:rPr>
              <w:t xml:space="preserve">, </w:t>
            </w:r>
            <w:proofErr w:type="spellStart"/>
            <w:r w:rsidRPr="00472B23">
              <w:rPr>
                <w:rFonts w:ascii="Arial" w:eastAsia="Times New Roman" w:hAnsi="Arial"/>
                <w:sz w:val="18"/>
                <w:lang w:eastAsia="ja-JP"/>
              </w:rPr>
              <w:t>pagingSearchSpace</w:t>
            </w:r>
            <w:proofErr w:type="spellEnd"/>
            <w:r w:rsidRPr="00472B23">
              <w:rPr>
                <w:rFonts w:ascii="Arial" w:eastAsia="Times New Roman" w:hAnsi="Arial"/>
                <w:sz w:val="18"/>
                <w:lang w:eastAsia="ja-JP"/>
              </w:rPr>
              <w:t xml:space="preserve">, </w:t>
            </w:r>
            <w:proofErr w:type="spellStart"/>
            <w:r w:rsidRPr="00472B23">
              <w:rPr>
                <w:rFonts w:ascii="Arial" w:eastAsia="Times New Roman" w:hAnsi="Arial"/>
                <w:sz w:val="18"/>
                <w:lang w:eastAsia="ja-JP"/>
              </w:rPr>
              <w:t>ra-SearchSpace</w:t>
            </w:r>
            <w:proofErr w:type="spellEnd"/>
            <w:r w:rsidRPr="00472B23">
              <w:rPr>
                <w:rFonts w:ascii="Arial" w:eastAsia="Times New Roman" w:hAnsi="Arial"/>
                <w:sz w:val="18"/>
                <w:lang w:eastAsia="ja-JP"/>
              </w:rPr>
              <w:t xml:space="preserve">, </w:t>
            </w:r>
            <w:proofErr w:type="spellStart"/>
            <w:r w:rsidRPr="00472B23">
              <w:rPr>
                <w:rFonts w:ascii="Arial" w:eastAsia="Times New Roman" w:hAnsi="Arial"/>
                <w:sz w:val="18"/>
                <w:lang w:eastAsia="ja-JP"/>
              </w:rPr>
              <w:t>searchSpaceBroadcast</w:t>
            </w:r>
            <w:proofErr w:type="spellEnd"/>
            <w:r w:rsidRPr="00472B23">
              <w:rPr>
                <w:rFonts w:ascii="Arial" w:eastAsia="Times New Roman" w:hAnsi="Arial"/>
                <w:sz w:val="18"/>
                <w:lang w:eastAsia="ja-JP"/>
              </w:rPr>
              <w:t xml:space="preserve">, </w:t>
            </w:r>
            <w:proofErr w:type="spellStart"/>
            <w:r w:rsidRPr="00472B23">
              <w:rPr>
                <w:rFonts w:ascii="Arial" w:eastAsia="Times New Roman" w:hAnsi="Arial"/>
                <w:sz w:val="18"/>
                <w:lang w:eastAsia="ja-JP"/>
              </w:rPr>
              <w:t>peiSearchSpace</w:t>
            </w:r>
            <w:proofErr w:type="spellEnd"/>
            <w:r w:rsidRPr="00472B23">
              <w:rPr>
                <w:rFonts w:ascii="Arial" w:eastAsia="Times New Roman" w:hAnsi="Arial"/>
                <w:sz w:val="18"/>
                <w:lang w:eastAsia="ja-JP"/>
              </w:rPr>
              <w:t xml:space="preserve">, and </w:t>
            </w:r>
            <w:proofErr w:type="spellStart"/>
            <w:r w:rsidRPr="00472B23">
              <w:rPr>
                <w:rFonts w:ascii="Arial" w:eastAsia="Times New Roman" w:hAnsi="Arial"/>
                <w:sz w:val="18"/>
                <w:lang w:eastAsia="ja-JP"/>
              </w:rPr>
              <w:t>sdt-SearchSpace</w:t>
            </w:r>
            <w:proofErr w:type="spellEnd"/>
            <w:r w:rsidRPr="00472B23">
              <w:rPr>
                <w:rFonts w:ascii="Arial" w:eastAsia="Times New Roman" w:hAnsi="Arial"/>
                <w:sz w:val="18"/>
                <w:lang w:eastAsia="ja-JP"/>
              </w:rPr>
              <w:t xml:space="preserve">. SS set configured by </w:t>
            </w:r>
            <w:proofErr w:type="spellStart"/>
            <w:r w:rsidRPr="00472B23">
              <w:rPr>
                <w:rFonts w:ascii="Arial" w:eastAsia="Times New Roman" w:hAnsi="Arial"/>
                <w:sz w:val="18"/>
                <w:lang w:eastAsia="ja-JP"/>
              </w:rPr>
              <w:t>recoverySearchSpaceId</w:t>
            </w:r>
            <w:proofErr w:type="spellEnd"/>
            <w:r w:rsidRPr="00472B23">
              <w:rPr>
                <w:rFonts w:ascii="Arial" w:eastAsia="Times New Roman" w:hAnsi="Arial"/>
                <w:sz w:val="18"/>
                <w:lang w:eastAsia="ja-JP"/>
              </w:rPr>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ins w:id="4" w:author="CATT" w:date="2022-11-02T11:15:00Z">
              <w:r w:rsidR="00B964C1">
                <w:rPr>
                  <w:rFonts w:ascii="Arial" w:hAnsi="Arial" w:hint="eastAsia"/>
                  <w:sz w:val="18"/>
                  <w:lang w:eastAsia="zh-CN"/>
                </w:rPr>
                <w:t xml:space="preserve"> This fie</w:t>
              </w:r>
            </w:ins>
            <w:ins w:id="5" w:author="CATT" w:date="2022-11-04T14:36:00Z">
              <w:r w:rsidR="00C23A7B">
                <w:rPr>
                  <w:rFonts w:ascii="Arial" w:hAnsi="Arial" w:hint="eastAsia"/>
                  <w:sz w:val="18"/>
                  <w:lang w:eastAsia="zh-CN"/>
                </w:rPr>
                <w:t>l</w:t>
              </w:r>
            </w:ins>
            <w:ins w:id="6" w:author="CATT" w:date="2022-11-02T11:15:00Z">
              <w:r w:rsidR="00B964C1">
                <w:rPr>
                  <w:rFonts w:ascii="Arial" w:hAnsi="Arial" w:hint="eastAsia"/>
                  <w:sz w:val="18"/>
                  <w:lang w:eastAsia="zh-CN"/>
                </w:rPr>
                <w:t xml:space="preserve">d is not configured for </w:t>
              </w:r>
              <w:r w:rsidR="00B964C1" w:rsidRPr="00472B23">
                <w:rPr>
                  <w:rFonts w:ascii="Arial" w:eastAsia="Times New Roman" w:hAnsi="Arial"/>
                  <w:sz w:val="18"/>
                  <w:szCs w:val="22"/>
                  <w:lang w:eastAsia="sv-SE"/>
                </w:rPr>
                <w:t xml:space="preserve">DCI format </w:t>
              </w:r>
              <w:r w:rsidR="00B964C1">
                <w:rPr>
                  <w:rFonts w:ascii="Arial" w:hAnsi="Arial" w:hint="eastAsia"/>
                  <w:sz w:val="18"/>
                  <w:szCs w:val="22"/>
                  <w:lang w:eastAsia="zh-CN"/>
                </w:rPr>
                <w:t>3</w:t>
              </w:r>
              <w:r w:rsidR="00B964C1" w:rsidRPr="00472B23">
                <w:rPr>
                  <w:rFonts w:ascii="Arial" w:eastAsia="Times New Roman" w:hAnsi="Arial"/>
                  <w:sz w:val="18"/>
                  <w:szCs w:val="22"/>
                  <w:lang w:eastAsia="sv-SE"/>
                </w:rPr>
                <w:t>_0</w:t>
              </w:r>
              <w:r w:rsidR="00B964C1">
                <w:rPr>
                  <w:rFonts w:ascii="Arial" w:hAnsi="Arial" w:hint="eastAsia"/>
                  <w:sz w:val="18"/>
                  <w:szCs w:val="22"/>
                  <w:lang w:eastAsia="zh-CN"/>
                </w:rPr>
                <w:t xml:space="preserve"> and </w:t>
              </w:r>
              <w:r w:rsidR="00B964C1" w:rsidRPr="00472B23">
                <w:rPr>
                  <w:rFonts w:ascii="Arial" w:eastAsia="Times New Roman" w:hAnsi="Arial"/>
                  <w:sz w:val="18"/>
                  <w:szCs w:val="22"/>
                  <w:lang w:eastAsia="sv-SE"/>
                </w:rPr>
                <w:t xml:space="preserve">DCI format </w:t>
              </w:r>
              <w:r w:rsidR="00B964C1">
                <w:rPr>
                  <w:rFonts w:ascii="Arial" w:hAnsi="Arial" w:hint="eastAsia"/>
                  <w:sz w:val="18"/>
                  <w:szCs w:val="22"/>
                  <w:lang w:eastAsia="zh-CN"/>
                </w:rPr>
                <w:t>3</w:t>
              </w:r>
              <w:r w:rsidR="00B964C1" w:rsidRPr="00472B23">
                <w:rPr>
                  <w:rFonts w:ascii="Arial" w:eastAsia="Times New Roman" w:hAnsi="Arial"/>
                  <w:sz w:val="18"/>
                  <w:szCs w:val="22"/>
                  <w:lang w:eastAsia="sv-SE"/>
                </w:rPr>
                <w:t>_</w:t>
              </w:r>
              <w:r w:rsidR="00B964C1">
                <w:rPr>
                  <w:rFonts w:ascii="Arial" w:hAnsi="Arial" w:hint="eastAsia"/>
                  <w:sz w:val="18"/>
                  <w:szCs w:val="22"/>
                  <w:lang w:eastAsia="zh-CN"/>
                </w:rPr>
                <w:t>1.</w:t>
              </w:r>
            </w:ins>
            <w:bookmarkStart w:id="7" w:name="_GoBack"/>
            <w:bookmarkEnd w:id="7"/>
          </w:p>
        </w:tc>
      </w:tr>
      <w:tr w:rsidR="00472B23" w:rsidRPr="00472B23" w14:paraId="44848B00" w14:textId="77777777" w:rsidTr="00213882">
        <w:tc>
          <w:tcPr>
            <w:tcW w:w="14173" w:type="dxa"/>
            <w:tcBorders>
              <w:top w:val="single" w:sz="4" w:space="0" w:color="auto"/>
              <w:left w:val="single" w:sz="4" w:space="0" w:color="auto"/>
              <w:bottom w:val="single" w:sz="4" w:space="0" w:color="auto"/>
              <w:right w:val="single" w:sz="4" w:space="0" w:color="auto"/>
            </w:tcBorders>
            <w:hideMark/>
          </w:tcPr>
          <w:p w14:paraId="63DF0EC3"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2B23">
              <w:rPr>
                <w:rFonts w:ascii="Arial" w:eastAsia="Times New Roman" w:hAnsi="Arial"/>
                <w:b/>
                <w:i/>
                <w:sz w:val="18"/>
                <w:szCs w:val="22"/>
                <w:lang w:eastAsia="sv-SE"/>
              </w:rPr>
              <w:lastRenderedPageBreak/>
              <w:t>searchSpaceType</w:t>
            </w:r>
            <w:proofErr w:type="spellEnd"/>
          </w:p>
          <w:p w14:paraId="7F463C4E"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Indicates whether this is a common search space (present) or a UE specific search space as well as DCI formats to monitor for.</w:t>
            </w:r>
          </w:p>
        </w:tc>
      </w:tr>
      <w:tr w:rsidR="00472B23" w:rsidRPr="00472B23" w14:paraId="4855F16E" w14:textId="77777777" w:rsidTr="00213882">
        <w:tc>
          <w:tcPr>
            <w:tcW w:w="14173" w:type="dxa"/>
            <w:tcBorders>
              <w:top w:val="single" w:sz="4" w:space="0" w:color="auto"/>
              <w:left w:val="single" w:sz="4" w:space="0" w:color="auto"/>
              <w:bottom w:val="single" w:sz="4" w:space="0" w:color="auto"/>
              <w:right w:val="single" w:sz="4" w:space="0" w:color="auto"/>
            </w:tcBorders>
            <w:hideMark/>
          </w:tcPr>
          <w:p w14:paraId="2BD552D9"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2B23">
              <w:rPr>
                <w:rFonts w:ascii="Arial" w:eastAsia="Times New Roman" w:hAnsi="Arial"/>
                <w:b/>
                <w:i/>
                <w:sz w:val="18"/>
                <w:szCs w:val="22"/>
                <w:lang w:eastAsia="sv-SE"/>
              </w:rPr>
              <w:t>ue</w:t>
            </w:r>
            <w:proofErr w:type="spellEnd"/>
            <w:r w:rsidRPr="00472B23">
              <w:rPr>
                <w:rFonts w:ascii="Arial" w:eastAsia="Times New Roman" w:hAnsi="Arial"/>
                <w:b/>
                <w:i/>
                <w:sz w:val="18"/>
                <w:szCs w:val="22"/>
                <w:lang w:eastAsia="sv-SE"/>
              </w:rPr>
              <w:t>-Specific</w:t>
            </w:r>
          </w:p>
          <w:p w14:paraId="31D80C20"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2B23">
              <w:rPr>
                <w:rFonts w:ascii="Arial" w:eastAsia="Times New Roman" w:hAnsi="Arial"/>
                <w:sz w:val="18"/>
                <w:szCs w:val="22"/>
                <w:lang w:eastAsia="sv-SE"/>
              </w:rPr>
              <w:t>Configures this search space as UE specific search space (USS). The UE monitors the DCI format with CRC scrambled by C-RNTI, CS-RNTI (if configured), and SP-CSI-RNTI (if configured)</w:t>
            </w:r>
          </w:p>
        </w:tc>
      </w:tr>
    </w:tbl>
    <w:p w14:paraId="241BDF94" w14:textId="77777777" w:rsidR="00472B23" w:rsidRPr="00472B23" w:rsidRDefault="00472B23" w:rsidP="00472B2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72B23" w:rsidRPr="00472B23" w14:paraId="510E58E2" w14:textId="77777777" w:rsidTr="00213882">
        <w:tc>
          <w:tcPr>
            <w:tcW w:w="4027" w:type="dxa"/>
            <w:tcBorders>
              <w:top w:val="single" w:sz="4" w:space="0" w:color="auto"/>
              <w:left w:val="single" w:sz="4" w:space="0" w:color="auto"/>
              <w:bottom w:val="single" w:sz="4" w:space="0" w:color="auto"/>
              <w:right w:val="single" w:sz="4" w:space="0" w:color="auto"/>
            </w:tcBorders>
            <w:hideMark/>
          </w:tcPr>
          <w:p w14:paraId="5C5D09B4" w14:textId="77777777" w:rsidR="00472B23" w:rsidRPr="00472B23" w:rsidRDefault="00472B23" w:rsidP="00472B2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72B23">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84A2F87" w14:textId="77777777" w:rsidR="00472B23" w:rsidRPr="00472B23" w:rsidRDefault="00472B23" w:rsidP="00472B2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72B23">
              <w:rPr>
                <w:rFonts w:ascii="Arial" w:eastAsia="Times New Roman" w:hAnsi="Arial"/>
                <w:b/>
                <w:sz w:val="18"/>
                <w:lang w:eastAsia="sv-SE"/>
              </w:rPr>
              <w:t>Explanation</w:t>
            </w:r>
          </w:p>
        </w:tc>
      </w:tr>
      <w:tr w:rsidR="00472B23" w:rsidRPr="00472B23" w14:paraId="4D1DE183" w14:textId="77777777" w:rsidTr="00213882">
        <w:tc>
          <w:tcPr>
            <w:tcW w:w="4027" w:type="dxa"/>
            <w:tcBorders>
              <w:top w:val="single" w:sz="4" w:space="0" w:color="auto"/>
              <w:left w:val="single" w:sz="4" w:space="0" w:color="auto"/>
              <w:bottom w:val="single" w:sz="4" w:space="0" w:color="auto"/>
              <w:right w:val="single" w:sz="4" w:space="0" w:color="auto"/>
            </w:tcBorders>
          </w:tcPr>
          <w:p w14:paraId="2E74C645"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lang w:eastAsia="sv-SE"/>
              </w:rPr>
            </w:pPr>
            <w:proofErr w:type="spellStart"/>
            <w:r w:rsidRPr="00472B23">
              <w:rPr>
                <w:rFonts w:ascii="Arial" w:eastAsia="Times New Roman" w:hAnsi="Arial"/>
                <w:i/>
                <w:sz w:val="18"/>
                <w:lang w:eastAsia="sv-SE"/>
              </w:rPr>
              <w:t>DedicatedOnly</w:t>
            </w:r>
            <w:proofErr w:type="spellEnd"/>
          </w:p>
        </w:tc>
        <w:tc>
          <w:tcPr>
            <w:tcW w:w="10146" w:type="dxa"/>
            <w:tcBorders>
              <w:top w:val="single" w:sz="4" w:space="0" w:color="auto"/>
              <w:left w:val="single" w:sz="4" w:space="0" w:color="auto"/>
              <w:bottom w:val="single" w:sz="4" w:space="0" w:color="auto"/>
              <w:right w:val="single" w:sz="4" w:space="0" w:color="auto"/>
            </w:tcBorders>
          </w:tcPr>
          <w:p w14:paraId="50E71BAF" w14:textId="72FECCC9" w:rsidR="00472B23" w:rsidRPr="00472B23" w:rsidRDefault="00472B23" w:rsidP="0077357E">
            <w:pPr>
              <w:keepNext/>
              <w:keepLines/>
              <w:overflowPunct w:val="0"/>
              <w:autoSpaceDE w:val="0"/>
              <w:autoSpaceDN w:val="0"/>
              <w:adjustRightInd w:val="0"/>
              <w:spacing w:after="0"/>
              <w:textAlignment w:val="baseline"/>
              <w:rPr>
                <w:rFonts w:ascii="Arial" w:eastAsia="Times New Roman" w:hAnsi="Arial"/>
                <w:sz w:val="18"/>
                <w:lang w:eastAsia="sv-SE"/>
              </w:rPr>
            </w:pPr>
            <w:r w:rsidRPr="00472B23">
              <w:rPr>
                <w:rFonts w:ascii="Arial" w:eastAsia="Times New Roman" w:hAnsi="Arial"/>
                <w:sz w:val="18"/>
                <w:lang w:eastAsia="sv-SE"/>
              </w:rPr>
              <w:t>In PDCCH-</w:t>
            </w:r>
            <w:proofErr w:type="spellStart"/>
            <w:r w:rsidRPr="00472B23">
              <w:rPr>
                <w:rFonts w:ascii="Arial" w:eastAsia="Times New Roman" w:hAnsi="Arial"/>
                <w:sz w:val="18"/>
                <w:lang w:eastAsia="sv-SE"/>
              </w:rPr>
              <w:t>Config</w:t>
            </w:r>
            <w:proofErr w:type="spellEnd"/>
            <w:r w:rsidRPr="00472B23">
              <w:rPr>
                <w:rFonts w:ascii="Arial" w:eastAsia="Times New Roman" w:hAnsi="Arial"/>
                <w:sz w:val="18"/>
                <w:lang w:eastAsia="sv-SE"/>
              </w:rPr>
              <w:t>, the field is optionally present, Need R. Otherwise it is absent, Need R.</w:t>
            </w:r>
          </w:p>
        </w:tc>
      </w:tr>
      <w:tr w:rsidR="00472B23" w:rsidRPr="00472B23" w14:paraId="1E6FB53D" w14:textId="77777777" w:rsidTr="00213882">
        <w:tc>
          <w:tcPr>
            <w:tcW w:w="4027" w:type="dxa"/>
            <w:tcBorders>
              <w:top w:val="single" w:sz="4" w:space="0" w:color="auto"/>
              <w:left w:val="single" w:sz="4" w:space="0" w:color="auto"/>
              <w:bottom w:val="single" w:sz="4" w:space="0" w:color="auto"/>
              <w:right w:val="single" w:sz="4" w:space="0" w:color="auto"/>
            </w:tcBorders>
            <w:hideMark/>
          </w:tcPr>
          <w:p w14:paraId="0E614FBC"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i/>
                <w:sz w:val="18"/>
                <w:lang w:eastAsia="sv-SE"/>
              </w:rPr>
            </w:pPr>
            <w:r w:rsidRPr="00472B23">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463C9D6A"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lang w:eastAsia="sv-SE"/>
              </w:rPr>
            </w:pPr>
            <w:r w:rsidRPr="00472B23">
              <w:rPr>
                <w:rFonts w:ascii="Arial" w:eastAsia="Times New Roman" w:hAnsi="Arial"/>
                <w:sz w:val="18"/>
                <w:lang w:eastAsia="sv-SE"/>
              </w:rPr>
              <w:t xml:space="preserve">This field is mandatory present upon creation of a new </w:t>
            </w:r>
            <w:proofErr w:type="spellStart"/>
            <w:r w:rsidRPr="00472B23">
              <w:rPr>
                <w:rFonts w:ascii="Arial" w:eastAsia="Times New Roman" w:hAnsi="Arial"/>
                <w:i/>
                <w:sz w:val="18"/>
                <w:lang w:eastAsia="sv-SE"/>
              </w:rPr>
              <w:t>SearchSpace</w:t>
            </w:r>
            <w:proofErr w:type="spellEnd"/>
            <w:r w:rsidRPr="00472B23">
              <w:rPr>
                <w:rFonts w:ascii="Arial" w:eastAsia="Times New Roman" w:hAnsi="Arial"/>
                <w:sz w:val="18"/>
                <w:lang w:eastAsia="sv-SE"/>
              </w:rPr>
              <w:t>. It is optionally present, Need M, otherwise.</w:t>
            </w:r>
          </w:p>
        </w:tc>
      </w:tr>
      <w:tr w:rsidR="00472B23" w:rsidRPr="00472B23" w14:paraId="4FCD42BE" w14:textId="77777777" w:rsidTr="00213882">
        <w:tc>
          <w:tcPr>
            <w:tcW w:w="4027" w:type="dxa"/>
            <w:tcBorders>
              <w:top w:val="single" w:sz="4" w:space="0" w:color="auto"/>
              <w:left w:val="single" w:sz="4" w:space="0" w:color="auto"/>
              <w:bottom w:val="single" w:sz="4" w:space="0" w:color="auto"/>
              <w:right w:val="single" w:sz="4" w:space="0" w:color="auto"/>
            </w:tcBorders>
            <w:hideMark/>
          </w:tcPr>
          <w:p w14:paraId="3E88B4CF"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i/>
                <w:sz w:val="18"/>
                <w:lang w:eastAsia="sv-SE"/>
              </w:rPr>
            </w:pPr>
            <w:r w:rsidRPr="00472B23">
              <w:rPr>
                <w:rFonts w:ascii="Arial" w:eastAsia="Times New Roman" w:hAnsi="Arial"/>
                <w:i/>
                <w:sz w:val="18"/>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1D8D4643"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lang w:eastAsia="sv-SE"/>
              </w:rPr>
            </w:pPr>
            <w:r w:rsidRPr="00472B23">
              <w:rPr>
                <w:rFonts w:ascii="Arial" w:eastAsia="Times New Roman" w:hAnsi="Arial"/>
                <w:sz w:val="18"/>
                <w:lang w:eastAsia="sv-SE"/>
              </w:rPr>
              <w:t xml:space="preserve">This field is mandatory present when a new </w:t>
            </w:r>
            <w:proofErr w:type="spellStart"/>
            <w:r w:rsidRPr="00472B23">
              <w:rPr>
                <w:rFonts w:ascii="Arial" w:eastAsia="Times New Roman" w:hAnsi="Arial"/>
                <w:i/>
                <w:sz w:val="18"/>
                <w:lang w:eastAsia="sv-SE"/>
              </w:rPr>
              <w:t>SearchSpace</w:t>
            </w:r>
            <w:proofErr w:type="spellEnd"/>
            <w:r w:rsidRPr="00472B23">
              <w:rPr>
                <w:rFonts w:ascii="Arial" w:eastAsia="Times New Roman" w:hAnsi="Arial"/>
                <w:sz w:val="18"/>
                <w:lang w:eastAsia="sv-SE"/>
              </w:rPr>
              <w:t xml:space="preserve"> is set up, if the same </w:t>
            </w:r>
            <w:proofErr w:type="spellStart"/>
            <w:r w:rsidRPr="00472B23">
              <w:rPr>
                <w:rFonts w:ascii="Arial" w:eastAsia="Times New Roman" w:hAnsi="Arial"/>
                <w:i/>
                <w:sz w:val="18"/>
                <w:lang w:eastAsia="sv-SE"/>
              </w:rPr>
              <w:t>SearchSpace</w:t>
            </w:r>
            <w:proofErr w:type="spellEnd"/>
            <w:r w:rsidRPr="00472B23">
              <w:rPr>
                <w:rFonts w:ascii="Arial" w:eastAsia="Times New Roman" w:hAnsi="Arial"/>
                <w:sz w:val="18"/>
                <w:lang w:eastAsia="sv-SE"/>
              </w:rPr>
              <w:t xml:space="preserve"> ID is not included in </w:t>
            </w:r>
            <w:r w:rsidRPr="00472B23">
              <w:rPr>
                <w:rFonts w:ascii="Arial" w:eastAsia="Times New Roman" w:hAnsi="Arial"/>
                <w:i/>
                <w:sz w:val="18"/>
                <w:lang w:eastAsia="sv-SE"/>
              </w:rPr>
              <w:t>searchSpacesToAddModListExt-r16</w:t>
            </w:r>
            <w:r w:rsidRPr="00472B23">
              <w:rPr>
                <w:rFonts w:ascii="Arial" w:eastAsia="Times New Roman" w:hAnsi="Arial"/>
                <w:sz w:val="18"/>
                <w:lang w:eastAsia="sv-SE"/>
              </w:rPr>
              <w:t xml:space="preserve"> of the parent IE with the field </w:t>
            </w:r>
            <w:r w:rsidRPr="00472B23">
              <w:rPr>
                <w:rFonts w:ascii="Arial" w:eastAsia="Times New Roman" w:hAnsi="Arial"/>
                <w:i/>
                <w:sz w:val="18"/>
                <w:lang w:eastAsia="sv-SE"/>
              </w:rPr>
              <w:t>searchSpaceType-r16</w:t>
            </w:r>
            <w:r w:rsidRPr="00472B23">
              <w:rPr>
                <w:rFonts w:ascii="Arial" w:eastAsia="Times New Roman" w:hAnsi="Arial"/>
                <w:sz w:val="18"/>
                <w:lang w:eastAsia="sv-SE"/>
              </w:rPr>
              <w:t xml:space="preserve"> or </w:t>
            </w:r>
            <w:r w:rsidRPr="00472B23">
              <w:rPr>
                <w:rFonts w:ascii="Arial" w:eastAsia="Times New Roman" w:hAnsi="Arial"/>
                <w:i/>
                <w:sz w:val="18"/>
                <w:lang w:eastAsia="sv-SE"/>
              </w:rPr>
              <w:t>searchSpaceType-r17</w:t>
            </w:r>
            <w:r w:rsidRPr="00472B23">
              <w:rPr>
                <w:rFonts w:ascii="Arial" w:eastAsia="Times New Roman" w:hAnsi="Arial"/>
                <w:sz w:val="18"/>
                <w:lang w:eastAsia="sv-SE"/>
              </w:rPr>
              <w:t xml:space="preserve"> included. Otherwise it is optionally present, Need M.</w:t>
            </w:r>
          </w:p>
        </w:tc>
      </w:tr>
      <w:tr w:rsidR="00472B23" w:rsidRPr="00472B23" w14:paraId="09E53CBB" w14:textId="77777777" w:rsidTr="00213882">
        <w:tc>
          <w:tcPr>
            <w:tcW w:w="4027" w:type="dxa"/>
            <w:tcBorders>
              <w:top w:val="single" w:sz="4" w:space="0" w:color="auto"/>
              <w:left w:val="single" w:sz="4" w:space="0" w:color="auto"/>
              <w:bottom w:val="single" w:sz="4" w:space="0" w:color="auto"/>
              <w:right w:val="single" w:sz="4" w:space="0" w:color="auto"/>
            </w:tcBorders>
            <w:hideMark/>
          </w:tcPr>
          <w:p w14:paraId="10865B07"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i/>
                <w:sz w:val="18"/>
                <w:lang w:eastAsia="sv-SE"/>
              </w:rPr>
            </w:pPr>
            <w:r w:rsidRPr="00472B23">
              <w:rPr>
                <w:rFonts w:ascii="Arial" w:eastAsia="Times New Roman" w:hAnsi="Arial"/>
                <w:i/>
                <w:sz w:val="18"/>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0D5ED385"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lang w:eastAsia="sv-SE"/>
              </w:rPr>
            </w:pPr>
            <w:r w:rsidRPr="00472B23">
              <w:rPr>
                <w:rFonts w:ascii="Arial" w:eastAsia="Times New Roman" w:hAnsi="Arial"/>
                <w:sz w:val="18"/>
                <w:lang w:eastAsia="sv-SE"/>
              </w:rPr>
              <w:t xml:space="preserve">This field is mandatory present when a new </w:t>
            </w:r>
            <w:proofErr w:type="spellStart"/>
            <w:r w:rsidRPr="00472B23">
              <w:rPr>
                <w:rFonts w:ascii="Arial" w:eastAsia="Times New Roman" w:hAnsi="Arial"/>
                <w:i/>
                <w:sz w:val="18"/>
                <w:lang w:eastAsia="sv-SE"/>
              </w:rPr>
              <w:t>SearchSpace</w:t>
            </w:r>
            <w:proofErr w:type="spellEnd"/>
            <w:r w:rsidRPr="00472B23">
              <w:rPr>
                <w:rFonts w:ascii="Arial" w:eastAsia="Times New Roman" w:hAnsi="Arial"/>
                <w:sz w:val="18"/>
                <w:lang w:eastAsia="sv-SE"/>
              </w:rPr>
              <w:t xml:space="preserve"> is set up, if the same </w:t>
            </w:r>
            <w:proofErr w:type="spellStart"/>
            <w:r w:rsidRPr="00472B23">
              <w:rPr>
                <w:rFonts w:ascii="Arial" w:eastAsia="Times New Roman" w:hAnsi="Arial"/>
                <w:i/>
                <w:sz w:val="18"/>
                <w:lang w:eastAsia="sv-SE"/>
              </w:rPr>
              <w:t>SearchSpace</w:t>
            </w:r>
            <w:proofErr w:type="spellEnd"/>
            <w:r w:rsidRPr="00472B23">
              <w:rPr>
                <w:rFonts w:ascii="Arial" w:eastAsia="Times New Roman" w:hAnsi="Arial"/>
                <w:sz w:val="18"/>
                <w:lang w:eastAsia="sv-SE"/>
              </w:rPr>
              <w:t xml:space="preserve"> ID is not included in </w:t>
            </w:r>
            <w:proofErr w:type="spellStart"/>
            <w:r w:rsidRPr="00472B23">
              <w:rPr>
                <w:rFonts w:ascii="Arial" w:eastAsia="Times New Roman" w:hAnsi="Arial"/>
                <w:i/>
                <w:sz w:val="18"/>
                <w:lang w:eastAsia="sv-SE"/>
              </w:rPr>
              <w:t>searchSpacesToAddModListExt</w:t>
            </w:r>
            <w:proofErr w:type="spellEnd"/>
            <w:r w:rsidRPr="00472B23">
              <w:rPr>
                <w:rFonts w:ascii="Arial" w:eastAsia="Times New Roman" w:hAnsi="Arial"/>
                <w:sz w:val="18"/>
                <w:lang w:eastAsia="sv-SE"/>
              </w:rPr>
              <w:t xml:space="preserve"> (without suffix) of the parent IE with the field </w:t>
            </w:r>
            <w:proofErr w:type="spellStart"/>
            <w:r w:rsidRPr="00472B23">
              <w:rPr>
                <w:rFonts w:ascii="Arial" w:eastAsia="Times New Roman" w:hAnsi="Arial"/>
                <w:i/>
                <w:sz w:val="18"/>
                <w:lang w:eastAsia="sv-SE"/>
              </w:rPr>
              <w:t>searchSpaceType</w:t>
            </w:r>
            <w:proofErr w:type="spellEnd"/>
            <w:r w:rsidRPr="00472B23">
              <w:rPr>
                <w:rFonts w:ascii="Arial" w:eastAsia="Times New Roman" w:hAnsi="Arial"/>
                <w:sz w:val="18"/>
                <w:lang w:eastAsia="sv-SE"/>
              </w:rPr>
              <w:t xml:space="preserve"> (without suffix) included.  Otherwise it is optionally present, Need M.</w:t>
            </w:r>
          </w:p>
        </w:tc>
      </w:tr>
      <w:tr w:rsidR="00472B23" w:rsidRPr="00472B23" w14:paraId="18D8CEEC" w14:textId="77777777" w:rsidTr="00213882">
        <w:tc>
          <w:tcPr>
            <w:tcW w:w="4027" w:type="dxa"/>
            <w:tcBorders>
              <w:top w:val="single" w:sz="4" w:space="0" w:color="auto"/>
              <w:left w:val="single" w:sz="4" w:space="0" w:color="auto"/>
              <w:bottom w:val="single" w:sz="4" w:space="0" w:color="auto"/>
              <w:right w:val="single" w:sz="4" w:space="0" w:color="auto"/>
            </w:tcBorders>
            <w:hideMark/>
          </w:tcPr>
          <w:p w14:paraId="3A579A3D"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i/>
                <w:iCs/>
                <w:sz w:val="18"/>
                <w:lang w:eastAsia="sv-SE"/>
              </w:rPr>
            </w:pPr>
            <w:r w:rsidRPr="00472B23">
              <w:rPr>
                <w:rFonts w:ascii="Arial" w:eastAsia="Times New Roman" w:hAnsi="Arial"/>
                <w:i/>
                <w:iCs/>
                <w:sz w:val="18"/>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4DC4FADD"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lang w:eastAsia="sv-SE"/>
              </w:rPr>
            </w:pPr>
            <w:r w:rsidRPr="00472B23">
              <w:rPr>
                <w:rFonts w:ascii="Arial" w:eastAsia="Times New Roman" w:hAnsi="Arial"/>
                <w:sz w:val="18"/>
                <w:lang w:eastAsia="sv-SE"/>
              </w:rPr>
              <w:t xml:space="preserve">This field is mandatory present </w:t>
            </w:r>
            <w:r w:rsidRPr="00472B23">
              <w:rPr>
                <w:rFonts w:ascii="Arial" w:eastAsia="宋体" w:hAnsi="Arial" w:cs="Arial"/>
                <w:sz w:val="18"/>
                <w:szCs w:val="18"/>
                <w:lang w:eastAsia="sv-SE"/>
              </w:rPr>
              <w:t xml:space="preserve">upon creation of a new </w:t>
            </w:r>
            <w:proofErr w:type="spellStart"/>
            <w:r w:rsidRPr="00472B23">
              <w:rPr>
                <w:rFonts w:ascii="Arial" w:eastAsia="宋体" w:hAnsi="Arial" w:cs="Arial"/>
                <w:i/>
                <w:sz w:val="18"/>
                <w:szCs w:val="18"/>
                <w:lang w:eastAsia="sv-SE"/>
              </w:rPr>
              <w:t>SearchSpace</w:t>
            </w:r>
            <w:proofErr w:type="spellEnd"/>
            <w:r w:rsidRPr="00472B23">
              <w:rPr>
                <w:rFonts w:ascii="Arial" w:eastAsia="宋体" w:hAnsi="Arial" w:cs="Arial"/>
                <w:iCs/>
                <w:sz w:val="18"/>
                <w:szCs w:val="18"/>
                <w:lang w:eastAsia="sv-SE"/>
              </w:rPr>
              <w:t xml:space="preserve"> </w:t>
            </w:r>
            <w:r w:rsidRPr="00472B23">
              <w:rPr>
                <w:rFonts w:ascii="Arial" w:eastAsia="宋体" w:hAnsi="Arial" w:cs="Arial"/>
                <w:sz w:val="18"/>
                <w:szCs w:val="18"/>
                <w:lang w:eastAsia="sv-SE"/>
              </w:rPr>
              <w:t>if</w:t>
            </w:r>
            <w:r w:rsidRPr="00472B23">
              <w:rPr>
                <w:rFonts w:ascii="Arial" w:eastAsia="宋体" w:hAnsi="Arial" w:cs="Arial"/>
                <w:iCs/>
                <w:sz w:val="18"/>
                <w:szCs w:val="18"/>
                <w:lang w:eastAsia="sv-SE"/>
              </w:rPr>
              <w:t xml:space="preserve"> </w:t>
            </w:r>
            <w:r w:rsidRPr="00472B23">
              <w:rPr>
                <w:rFonts w:ascii="Arial" w:eastAsia="宋体" w:hAnsi="Arial" w:cs="Arial"/>
                <w:i/>
                <w:sz w:val="18"/>
                <w:szCs w:val="18"/>
                <w:lang w:eastAsia="sv-SE"/>
              </w:rPr>
              <w:t>monitoringSlotPeriodicityAndOffset-r17</w:t>
            </w:r>
            <w:r w:rsidRPr="00472B23">
              <w:rPr>
                <w:rFonts w:ascii="Arial" w:eastAsia="宋体" w:hAnsi="Arial" w:cs="Arial"/>
                <w:iCs/>
                <w:sz w:val="18"/>
                <w:szCs w:val="18"/>
                <w:lang w:eastAsia="sv-SE"/>
              </w:rPr>
              <w:t xml:space="preserve"> </w:t>
            </w:r>
            <w:r w:rsidRPr="00472B23">
              <w:rPr>
                <w:rFonts w:ascii="Arial" w:eastAsia="宋体" w:hAnsi="Arial" w:cs="Arial"/>
                <w:sz w:val="18"/>
                <w:szCs w:val="18"/>
                <w:lang w:eastAsia="sv-SE"/>
              </w:rPr>
              <w:t>is not included. It is optionally present, Need M, otherwise.</w:t>
            </w:r>
          </w:p>
        </w:tc>
      </w:tr>
      <w:tr w:rsidR="00472B23" w:rsidRPr="00472B23" w14:paraId="1BC63B34" w14:textId="77777777" w:rsidTr="00213882">
        <w:tc>
          <w:tcPr>
            <w:tcW w:w="4027" w:type="dxa"/>
            <w:tcBorders>
              <w:top w:val="single" w:sz="4" w:space="0" w:color="auto"/>
              <w:left w:val="single" w:sz="4" w:space="0" w:color="auto"/>
              <w:bottom w:val="single" w:sz="4" w:space="0" w:color="auto"/>
              <w:right w:val="single" w:sz="4" w:space="0" w:color="auto"/>
            </w:tcBorders>
            <w:hideMark/>
          </w:tcPr>
          <w:p w14:paraId="5086F705"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i/>
                <w:iCs/>
                <w:sz w:val="18"/>
                <w:lang w:eastAsia="sv-SE"/>
              </w:rPr>
            </w:pPr>
            <w:r w:rsidRPr="00472B23">
              <w:rPr>
                <w:rFonts w:ascii="Arial" w:eastAsia="Times New Roman" w:hAnsi="Arial"/>
                <w:i/>
                <w:iCs/>
                <w:sz w:val="18"/>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64BF5900"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lang w:eastAsia="sv-SE"/>
              </w:rPr>
            </w:pPr>
            <w:r w:rsidRPr="00472B23">
              <w:rPr>
                <w:rFonts w:ascii="Arial" w:eastAsia="Times New Roman" w:hAnsi="Arial"/>
                <w:sz w:val="18"/>
                <w:lang w:eastAsia="sv-SE"/>
              </w:rPr>
              <w:t xml:space="preserve">This field is mandatory present </w:t>
            </w:r>
            <w:r w:rsidRPr="00472B23">
              <w:rPr>
                <w:rFonts w:ascii="Arial" w:eastAsia="宋体" w:hAnsi="Arial" w:cs="Arial"/>
                <w:sz w:val="18"/>
                <w:szCs w:val="18"/>
                <w:lang w:eastAsia="sv-SE"/>
              </w:rPr>
              <w:t xml:space="preserve">upon creation of a new </w:t>
            </w:r>
            <w:proofErr w:type="spellStart"/>
            <w:r w:rsidRPr="00472B23">
              <w:rPr>
                <w:rFonts w:ascii="Arial" w:eastAsia="宋体" w:hAnsi="Arial" w:cs="Arial"/>
                <w:i/>
                <w:sz w:val="18"/>
                <w:szCs w:val="18"/>
                <w:lang w:eastAsia="sv-SE"/>
              </w:rPr>
              <w:t>SearchSpace</w:t>
            </w:r>
            <w:proofErr w:type="spellEnd"/>
            <w:r w:rsidRPr="00472B23">
              <w:rPr>
                <w:rFonts w:ascii="Arial" w:eastAsia="宋体" w:hAnsi="Arial" w:cs="Arial"/>
                <w:iCs/>
                <w:sz w:val="18"/>
                <w:szCs w:val="18"/>
                <w:lang w:eastAsia="sv-SE"/>
              </w:rPr>
              <w:t xml:space="preserve"> </w:t>
            </w:r>
            <w:r w:rsidRPr="00472B23">
              <w:rPr>
                <w:rFonts w:ascii="Arial" w:eastAsia="宋体" w:hAnsi="Arial" w:cs="Arial"/>
                <w:sz w:val="18"/>
                <w:szCs w:val="18"/>
                <w:lang w:eastAsia="sv-SE"/>
              </w:rPr>
              <w:t>if</w:t>
            </w:r>
            <w:r w:rsidRPr="00472B23">
              <w:rPr>
                <w:rFonts w:ascii="Arial" w:eastAsia="宋体" w:hAnsi="Arial" w:cs="Arial"/>
                <w:iCs/>
                <w:sz w:val="18"/>
                <w:szCs w:val="18"/>
                <w:lang w:eastAsia="sv-SE"/>
              </w:rPr>
              <w:t xml:space="preserve"> </w:t>
            </w:r>
            <w:proofErr w:type="spellStart"/>
            <w:r w:rsidRPr="00472B23">
              <w:rPr>
                <w:rFonts w:ascii="Arial" w:eastAsia="宋体" w:hAnsi="Arial" w:cs="Arial"/>
                <w:i/>
                <w:sz w:val="18"/>
                <w:szCs w:val="18"/>
                <w:lang w:eastAsia="sv-SE"/>
              </w:rPr>
              <w:t>monitoringSlotPeriodicityAndOffset</w:t>
            </w:r>
            <w:proofErr w:type="spellEnd"/>
            <w:r w:rsidRPr="00472B23">
              <w:rPr>
                <w:rFonts w:ascii="Arial" w:eastAsia="宋体" w:hAnsi="Arial" w:cs="Arial"/>
                <w:sz w:val="18"/>
                <w:szCs w:val="18"/>
                <w:lang w:eastAsia="sv-SE"/>
              </w:rPr>
              <w:t xml:space="preserve"> (without suffix) is not included. It is optionally present, Need M, otherwise.</w:t>
            </w:r>
          </w:p>
        </w:tc>
      </w:tr>
      <w:tr w:rsidR="00472B23" w:rsidRPr="00472B23" w14:paraId="0508CF42" w14:textId="77777777" w:rsidTr="00213882">
        <w:tc>
          <w:tcPr>
            <w:tcW w:w="4027" w:type="dxa"/>
            <w:tcBorders>
              <w:top w:val="single" w:sz="4" w:space="0" w:color="auto"/>
              <w:left w:val="single" w:sz="4" w:space="0" w:color="auto"/>
              <w:bottom w:val="single" w:sz="4" w:space="0" w:color="auto"/>
              <w:right w:val="single" w:sz="4" w:space="0" w:color="auto"/>
            </w:tcBorders>
            <w:hideMark/>
          </w:tcPr>
          <w:p w14:paraId="1EDA0A71"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472B23">
              <w:rPr>
                <w:rFonts w:ascii="Arial" w:eastAsia="Times New Roman" w:hAnsi="Arial"/>
                <w:i/>
                <w:sz w:val="18"/>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DCF4EA5"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lang w:eastAsia="sv-SE"/>
              </w:rPr>
            </w:pPr>
            <w:r w:rsidRPr="00472B23">
              <w:rPr>
                <w:rFonts w:ascii="Arial" w:eastAsia="Times New Roman" w:hAnsi="Arial"/>
                <w:sz w:val="18"/>
                <w:lang w:eastAsia="sv-SE"/>
              </w:rPr>
              <w:t xml:space="preserve">This field is mandatory present upon creation of a new </w:t>
            </w:r>
            <w:proofErr w:type="spellStart"/>
            <w:r w:rsidRPr="00472B23">
              <w:rPr>
                <w:rFonts w:ascii="Arial" w:eastAsia="Times New Roman" w:hAnsi="Arial"/>
                <w:i/>
                <w:sz w:val="18"/>
                <w:lang w:eastAsia="sv-SE"/>
              </w:rPr>
              <w:t>SearchSpace</w:t>
            </w:r>
            <w:proofErr w:type="spellEnd"/>
            <w:r w:rsidRPr="00472B23">
              <w:rPr>
                <w:rFonts w:ascii="Arial" w:eastAsia="Times New Roman" w:hAnsi="Arial"/>
                <w:sz w:val="18"/>
                <w:lang w:eastAsia="sv-SE"/>
              </w:rPr>
              <w:t>. It is absent, Need M, otherwise.</w:t>
            </w:r>
          </w:p>
        </w:tc>
      </w:tr>
      <w:tr w:rsidR="00472B23" w:rsidRPr="00472B23" w14:paraId="0540D25C" w14:textId="77777777" w:rsidTr="00213882">
        <w:tc>
          <w:tcPr>
            <w:tcW w:w="4027" w:type="dxa"/>
            <w:tcBorders>
              <w:top w:val="single" w:sz="4" w:space="0" w:color="auto"/>
              <w:left w:val="single" w:sz="4" w:space="0" w:color="auto"/>
              <w:bottom w:val="single" w:sz="4" w:space="0" w:color="auto"/>
              <w:right w:val="single" w:sz="4" w:space="0" w:color="auto"/>
            </w:tcBorders>
            <w:hideMark/>
          </w:tcPr>
          <w:p w14:paraId="3E03DD1C"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i/>
                <w:sz w:val="18"/>
                <w:lang w:eastAsia="sv-SE"/>
              </w:rPr>
            </w:pPr>
            <w:r w:rsidRPr="00472B23">
              <w:rPr>
                <w:rFonts w:ascii="Arial" w:eastAsia="Times New Roman" w:hAnsi="Arial"/>
                <w:i/>
                <w:sz w:val="18"/>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3546559C"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lang w:eastAsia="sv-SE"/>
              </w:rPr>
            </w:pPr>
            <w:r w:rsidRPr="00472B23">
              <w:rPr>
                <w:rFonts w:ascii="Arial" w:eastAsia="Times New Roman" w:hAnsi="Arial"/>
                <w:sz w:val="18"/>
                <w:lang w:eastAsia="sv-SE"/>
              </w:rPr>
              <w:t>In PDCCH-</w:t>
            </w:r>
            <w:proofErr w:type="spellStart"/>
            <w:r w:rsidRPr="00472B23">
              <w:rPr>
                <w:rFonts w:ascii="Arial" w:eastAsia="Times New Roman" w:hAnsi="Arial"/>
                <w:sz w:val="18"/>
                <w:lang w:eastAsia="sv-SE"/>
              </w:rPr>
              <w:t>Config</w:t>
            </w:r>
            <w:proofErr w:type="spellEnd"/>
            <w:r w:rsidRPr="00472B23">
              <w:rPr>
                <w:rFonts w:ascii="Arial" w:eastAsia="Times New Roman" w:hAnsi="Arial"/>
                <w:sz w:val="18"/>
                <w:lang w:eastAsia="sv-SE"/>
              </w:rPr>
              <w:t xml:space="preserve">, the field is optionally present upon creation of a new </w:t>
            </w:r>
            <w:proofErr w:type="spellStart"/>
            <w:r w:rsidRPr="00472B23">
              <w:rPr>
                <w:rFonts w:ascii="Arial" w:eastAsia="Times New Roman" w:hAnsi="Arial"/>
                <w:sz w:val="18"/>
                <w:lang w:eastAsia="sv-SE"/>
              </w:rPr>
              <w:t>SearchSpace</w:t>
            </w:r>
            <w:proofErr w:type="spellEnd"/>
            <w:r w:rsidRPr="00472B23">
              <w:rPr>
                <w:rFonts w:ascii="Arial" w:eastAsia="Times New Roman" w:hAnsi="Arial"/>
                <w:sz w:val="18"/>
                <w:lang w:eastAsia="sv-SE"/>
              </w:rPr>
              <w:t xml:space="preserve"> and absent, Need M upon reconfiguration of an existing </w:t>
            </w:r>
            <w:proofErr w:type="spellStart"/>
            <w:r w:rsidRPr="00472B23">
              <w:rPr>
                <w:rFonts w:ascii="Arial" w:eastAsia="Times New Roman" w:hAnsi="Arial"/>
                <w:sz w:val="18"/>
                <w:lang w:eastAsia="sv-SE"/>
              </w:rPr>
              <w:t>SearchSpace</w:t>
            </w:r>
            <w:proofErr w:type="spellEnd"/>
            <w:r w:rsidRPr="00472B23">
              <w:rPr>
                <w:rFonts w:ascii="Arial" w:eastAsia="Times New Roman" w:hAnsi="Arial"/>
                <w:sz w:val="18"/>
                <w:lang w:eastAsia="sv-SE"/>
              </w:rPr>
              <w:t>.</w:t>
            </w:r>
          </w:p>
          <w:p w14:paraId="664F24BA" w14:textId="77777777" w:rsidR="00472B23" w:rsidRPr="00472B23" w:rsidRDefault="00472B23" w:rsidP="00472B23">
            <w:pPr>
              <w:keepNext/>
              <w:keepLines/>
              <w:overflowPunct w:val="0"/>
              <w:autoSpaceDE w:val="0"/>
              <w:autoSpaceDN w:val="0"/>
              <w:adjustRightInd w:val="0"/>
              <w:spacing w:after="0"/>
              <w:textAlignment w:val="baseline"/>
              <w:rPr>
                <w:rFonts w:ascii="Arial" w:eastAsia="Times New Roman" w:hAnsi="Arial"/>
                <w:sz w:val="18"/>
                <w:lang w:eastAsia="sv-SE"/>
              </w:rPr>
            </w:pPr>
            <w:r w:rsidRPr="00472B23">
              <w:rPr>
                <w:rFonts w:ascii="Arial" w:eastAsia="Times New Roman" w:hAnsi="Arial"/>
                <w:sz w:val="18"/>
                <w:lang w:eastAsia="sv-SE"/>
              </w:rPr>
              <w:t>In PDCCH-</w:t>
            </w:r>
            <w:proofErr w:type="spellStart"/>
            <w:r w:rsidRPr="00472B23">
              <w:rPr>
                <w:rFonts w:ascii="Arial" w:eastAsia="Times New Roman" w:hAnsi="Arial"/>
                <w:sz w:val="18"/>
                <w:lang w:eastAsia="sv-SE"/>
              </w:rPr>
              <w:t>ConfigCommon</w:t>
            </w:r>
            <w:proofErr w:type="spellEnd"/>
            <w:r w:rsidRPr="00472B23">
              <w:rPr>
                <w:rFonts w:ascii="Arial" w:eastAsia="Times New Roman" w:hAnsi="Arial"/>
                <w:sz w:val="18"/>
                <w:lang w:eastAsia="sv-SE"/>
              </w:rPr>
              <w:t>, the field is absent.</w:t>
            </w:r>
          </w:p>
        </w:tc>
      </w:tr>
    </w:tbl>
    <w:p w14:paraId="57674784" w14:textId="302F69F2" w:rsidR="0066698E" w:rsidRPr="0066698E" w:rsidRDefault="0066698E" w:rsidP="0066698E">
      <w:pPr>
        <w:rPr>
          <w:highlight w:val="yellow"/>
        </w:rPr>
      </w:pPr>
    </w:p>
    <w:p w14:paraId="26003E56" w14:textId="07794437" w:rsidR="0066698E" w:rsidRPr="0066698E" w:rsidRDefault="0066698E" w:rsidP="0066698E">
      <w:pPr>
        <w:pBdr>
          <w:top w:val="single" w:sz="4" w:space="1" w:color="auto"/>
          <w:left w:val="single" w:sz="4" w:space="4" w:color="auto"/>
          <w:bottom w:val="single" w:sz="4" w:space="1" w:color="auto"/>
          <w:right w:val="single" w:sz="4" w:space="4" w:color="auto"/>
        </w:pBdr>
        <w:jc w:val="center"/>
        <w:rPr>
          <w:i/>
          <w:iCs/>
          <w:noProof/>
          <w:lang w:eastAsia="zh-CN"/>
        </w:rPr>
      </w:pPr>
      <w:r w:rsidRPr="0066698E">
        <w:rPr>
          <w:rFonts w:hint="eastAsia"/>
          <w:i/>
          <w:iCs/>
          <w:noProof/>
          <w:highlight w:val="yellow"/>
          <w:lang w:eastAsia="zh-CN"/>
        </w:rPr>
        <w:t>E</w:t>
      </w:r>
      <w:r w:rsidRPr="0066698E">
        <w:rPr>
          <w:i/>
          <w:iCs/>
          <w:noProof/>
          <w:highlight w:val="yellow"/>
          <w:lang w:eastAsia="zh-CN"/>
        </w:rPr>
        <w:t>nd of Change</w:t>
      </w:r>
    </w:p>
    <w:sectPr w:rsidR="0066698E" w:rsidRPr="0066698E" w:rsidSect="00AA2258">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BDC4" w16cex:dateUtc="2022-10-11T02:02:00Z"/>
  <w16cex:commentExtensible w16cex:durableId="26EFBE71" w16cex:dateUtc="2022-10-11T02:05:00Z"/>
  <w16cex:commentExtensible w16cex:durableId="26EFBF71" w16cex:dateUtc="2022-10-11T02:09:00Z"/>
  <w16cex:commentExtensible w16cex:durableId="26EFBA94" w16cex:dateUtc="2022-10-11T01:49:00Z"/>
  <w16cex:commentExtensible w16cex:durableId="26EFBCAB" w16cex:dateUtc="2022-10-11T01:58:00Z"/>
  <w16cex:commentExtensible w16cex:durableId="26EFBAB8" w16cex:dateUtc="2022-10-11T01:49:00Z"/>
  <w16cex:commentExtensible w16cex:durableId="26EFBC08" w16cex:dateUtc="2022-10-11T01:55:00Z"/>
  <w16cex:commentExtensible w16cex:durableId="26EFB627" w16cex:dateUtc="2022-10-11T01:30:00Z"/>
  <w16cex:commentExtensible w16cex:durableId="26EFBB3B" w16cex:dateUtc="2022-10-11T01:51:00Z"/>
  <w16cex:commentExtensible w16cex:durableId="26EFB9AD" w16cex:dateUtc="2022-10-11T01:45:00Z"/>
  <w16cex:commentExtensible w16cex:durableId="26EFBBB6" w16cex:dateUtc="2022-10-11T01:53:00Z"/>
  <w16cex:commentExtensible w16cex:durableId="26EFB65E" w16cex:dateUtc="2022-10-11T01:31:00Z"/>
  <w16cex:commentExtensible w16cex:durableId="26F2776E" w16cex:dateUtc="2022-10-13T03:39:00Z"/>
  <w16cex:commentExtensible w16cex:durableId="26F276E0" w16cex:dateUtc="2022-10-13T03:3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0E9F96" w14:textId="77777777" w:rsidR="005F6C23" w:rsidRDefault="005F6C23">
      <w:r>
        <w:separator/>
      </w:r>
    </w:p>
  </w:endnote>
  <w:endnote w:type="continuationSeparator" w:id="0">
    <w:p w14:paraId="59C748CA" w14:textId="77777777" w:rsidR="005F6C23" w:rsidRDefault="005F6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62355B" w14:textId="77777777" w:rsidR="005F6C23" w:rsidRDefault="005F6C23">
      <w:r>
        <w:separator/>
      </w:r>
    </w:p>
  </w:footnote>
  <w:footnote w:type="continuationSeparator" w:id="0">
    <w:p w14:paraId="7C221ED3" w14:textId="77777777" w:rsidR="005F6C23" w:rsidRDefault="005F6C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13882" w:rsidRDefault="002138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13882" w:rsidRDefault="002138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13882" w:rsidRDefault="002138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13882" w:rsidRDefault="002138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E79B06"/>
    <w:multiLevelType w:val="singleLevel"/>
    <w:tmpl w:val="9DE79B06"/>
    <w:lvl w:ilvl="0">
      <w:start w:val="1"/>
      <w:numFmt w:val="decimal"/>
      <w:suff w:val="space"/>
      <w:lvlText w:val="%1."/>
      <w:lvlJc w:val="left"/>
    </w:lvl>
  </w:abstractNum>
  <w:abstractNum w:abstractNumId="1">
    <w:nsid w:val="F7715363"/>
    <w:multiLevelType w:val="singleLevel"/>
    <w:tmpl w:val="F7715363"/>
    <w:lvl w:ilvl="0">
      <w:start w:val="1"/>
      <w:numFmt w:val="decimal"/>
      <w:suff w:val="space"/>
      <w:lvlText w:val="%1."/>
      <w:lvlJc w:val="left"/>
    </w:lvl>
  </w:abstractNum>
  <w:abstractNum w:abstractNumId="2">
    <w:nsid w:val="FFFFFFFE"/>
    <w:multiLevelType w:val="singleLevel"/>
    <w:tmpl w:val="FFFFFFFF"/>
    <w:lvl w:ilvl="0">
      <w:numFmt w:val="decimal"/>
      <w:lvlText w:val="*"/>
      <w:lvlJc w:val="left"/>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8EC7B7D"/>
    <w:multiLevelType w:val="hybridMultilevel"/>
    <w:tmpl w:val="58148EE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0B793F8D"/>
    <w:multiLevelType w:val="hybridMultilevel"/>
    <w:tmpl w:val="297607E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B5B02D9"/>
    <w:multiLevelType w:val="hybridMultilevel"/>
    <w:tmpl w:val="E8D022C6"/>
    <w:lvl w:ilvl="0" w:tplc="B7D04E4C">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79631476"/>
    <w:multiLevelType w:val="hybridMultilevel"/>
    <w:tmpl w:val="D32CF0A0"/>
    <w:lvl w:ilvl="0" w:tplc="78443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7E280ADD"/>
    <w:multiLevelType w:val="multilevel"/>
    <w:tmpl w:val="7E280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3">
    <w:nsid w:val="7FBD498E"/>
    <w:multiLevelType w:val="hybridMultilevel"/>
    <w:tmpl w:val="DD22E622"/>
    <w:lvl w:ilvl="0" w:tplc="20AA70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9"/>
  </w:num>
  <w:num w:numId="6">
    <w:abstractNumId w:val="11"/>
  </w:num>
  <w:num w:numId="7">
    <w:abstractNumId w:val="13"/>
  </w:num>
  <w:num w:numId="8">
    <w:abstractNumId w:val="1"/>
  </w:num>
  <w:num w:numId="9">
    <w:abstractNumId w:val="0"/>
  </w:num>
  <w:num w:numId="10">
    <w:abstractNumId w:val="12"/>
  </w:num>
  <w:num w:numId="11">
    <w:abstractNumId w:val="6"/>
  </w:num>
  <w:num w:numId="12">
    <w:abstractNumId w:val="8"/>
  </w:num>
  <w:num w:numId="13">
    <w:abstractNumId w:val="4"/>
  </w:num>
  <w:num w:numId="14">
    <w:abstractNumId w:val="5"/>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Lu)">
    <w15:presenceInfo w15:providerId="None" w15:userId="OPPO (Qianxi Lu)"/>
  </w15:person>
  <w15:person w15:author="OPPO (Qianxi Lu) - AT119b">
    <w15:presenceInfo w15:providerId="None" w15:userId="OPPO (Qianxi Lu) - AT11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sLQ0MjUwtzAxtDA0NTRX0lEKTi0uzszPAykwqQUARdNzOCwAAAA="/>
  </w:docVars>
  <w:rsids>
    <w:rsidRoot w:val="00022E4A"/>
    <w:rsid w:val="00013717"/>
    <w:rsid w:val="00015072"/>
    <w:rsid w:val="00022E4A"/>
    <w:rsid w:val="00031C67"/>
    <w:rsid w:val="000554D0"/>
    <w:rsid w:val="00062E91"/>
    <w:rsid w:val="00070D17"/>
    <w:rsid w:val="000A6394"/>
    <w:rsid w:val="000B7FED"/>
    <w:rsid w:val="000C038A"/>
    <w:rsid w:val="000C6598"/>
    <w:rsid w:val="000D44B3"/>
    <w:rsid w:val="000E1F27"/>
    <w:rsid w:val="00111321"/>
    <w:rsid w:val="00130BB2"/>
    <w:rsid w:val="00145D43"/>
    <w:rsid w:val="001775BD"/>
    <w:rsid w:val="00192C46"/>
    <w:rsid w:val="001A08B3"/>
    <w:rsid w:val="001A7B60"/>
    <w:rsid w:val="001B52F0"/>
    <w:rsid w:val="001B7A65"/>
    <w:rsid w:val="001D1F56"/>
    <w:rsid w:val="001D4ED6"/>
    <w:rsid w:val="001E41F3"/>
    <w:rsid w:val="001F1839"/>
    <w:rsid w:val="002003DA"/>
    <w:rsid w:val="00213882"/>
    <w:rsid w:val="00247301"/>
    <w:rsid w:val="0026004D"/>
    <w:rsid w:val="002640DD"/>
    <w:rsid w:val="00275D12"/>
    <w:rsid w:val="00284FEB"/>
    <w:rsid w:val="002860C4"/>
    <w:rsid w:val="002B5741"/>
    <w:rsid w:val="002C73F2"/>
    <w:rsid w:val="002E472E"/>
    <w:rsid w:val="002E6981"/>
    <w:rsid w:val="00305409"/>
    <w:rsid w:val="00331FBF"/>
    <w:rsid w:val="00355654"/>
    <w:rsid w:val="003609EF"/>
    <w:rsid w:val="0036231A"/>
    <w:rsid w:val="00374DD4"/>
    <w:rsid w:val="003C5DED"/>
    <w:rsid w:val="003E1A36"/>
    <w:rsid w:val="00410371"/>
    <w:rsid w:val="004242F1"/>
    <w:rsid w:val="00430CF2"/>
    <w:rsid w:val="0043333F"/>
    <w:rsid w:val="00437E54"/>
    <w:rsid w:val="00444B29"/>
    <w:rsid w:val="004465A8"/>
    <w:rsid w:val="00446785"/>
    <w:rsid w:val="00472B23"/>
    <w:rsid w:val="00495706"/>
    <w:rsid w:val="004B75B7"/>
    <w:rsid w:val="004C78B7"/>
    <w:rsid w:val="004E7A42"/>
    <w:rsid w:val="004E7DD7"/>
    <w:rsid w:val="00507686"/>
    <w:rsid w:val="005141D9"/>
    <w:rsid w:val="0051580D"/>
    <w:rsid w:val="005345C5"/>
    <w:rsid w:val="00547111"/>
    <w:rsid w:val="00591402"/>
    <w:rsid w:val="00592D74"/>
    <w:rsid w:val="005A5AA5"/>
    <w:rsid w:val="005B0417"/>
    <w:rsid w:val="005C6429"/>
    <w:rsid w:val="005E076F"/>
    <w:rsid w:val="005E2C44"/>
    <w:rsid w:val="005F6C23"/>
    <w:rsid w:val="006118A9"/>
    <w:rsid w:val="00621188"/>
    <w:rsid w:val="006257ED"/>
    <w:rsid w:val="00653202"/>
    <w:rsid w:val="00653DE4"/>
    <w:rsid w:val="00665C47"/>
    <w:rsid w:val="0066698E"/>
    <w:rsid w:val="00674659"/>
    <w:rsid w:val="00680E0D"/>
    <w:rsid w:val="00695808"/>
    <w:rsid w:val="0069758E"/>
    <w:rsid w:val="006B46FB"/>
    <w:rsid w:val="006E21FB"/>
    <w:rsid w:val="006F4C12"/>
    <w:rsid w:val="006F4E94"/>
    <w:rsid w:val="00733F40"/>
    <w:rsid w:val="00734972"/>
    <w:rsid w:val="00740D06"/>
    <w:rsid w:val="00754A99"/>
    <w:rsid w:val="0077357E"/>
    <w:rsid w:val="00784924"/>
    <w:rsid w:val="007874F5"/>
    <w:rsid w:val="00792342"/>
    <w:rsid w:val="007977A8"/>
    <w:rsid w:val="007B512A"/>
    <w:rsid w:val="007C2097"/>
    <w:rsid w:val="007D6A07"/>
    <w:rsid w:val="007D7ED3"/>
    <w:rsid w:val="007F7259"/>
    <w:rsid w:val="008040A8"/>
    <w:rsid w:val="008279FA"/>
    <w:rsid w:val="008626E7"/>
    <w:rsid w:val="00870EE7"/>
    <w:rsid w:val="00884316"/>
    <w:rsid w:val="008863B9"/>
    <w:rsid w:val="008A45A6"/>
    <w:rsid w:val="008D3CCC"/>
    <w:rsid w:val="008F3789"/>
    <w:rsid w:val="008F686C"/>
    <w:rsid w:val="008F7769"/>
    <w:rsid w:val="009148DE"/>
    <w:rsid w:val="00941E30"/>
    <w:rsid w:val="00942CBF"/>
    <w:rsid w:val="00970449"/>
    <w:rsid w:val="009777D9"/>
    <w:rsid w:val="00991B88"/>
    <w:rsid w:val="00997D03"/>
    <w:rsid w:val="00997F17"/>
    <w:rsid w:val="009A5753"/>
    <w:rsid w:val="009A579D"/>
    <w:rsid w:val="009B3C2F"/>
    <w:rsid w:val="009E3297"/>
    <w:rsid w:val="009F6181"/>
    <w:rsid w:val="009F734F"/>
    <w:rsid w:val="00A16A7D"/>
    <w:rsid w:val="00A244B3"/>
    <w:rsid w:val="00A246B6"/>
    <w:rsid w:val="00A47E70"/>
    <w:rsid w:val="00A50CF0"/>
    <w:rsid w:val="00A65818"/>
    <w:rsid w:val="00A65F0D"/>
    <w:rsid w:val="00A66C2C"/>
    <w:rsid w:val="00A70FEC"/>
    <w:rsid w:val="00A752CB"/>
    <w:rsid w:val="00A7671C"/>
    <w:rsid w:val="00AA2258"/>
    <w:rsid w:val="00AA2CBC"/>
    <w:rsid w:val="00AC45E7"/>
    <w:rsid w:val="00AC5820"/>
    <w:rsid w:val="00AD1CD8"/>
    <w:rsid w:val="00B258BB"/>
    <w:rsid w:val="00B67B97"/>
    <w:rsid w:val="00B964C1"/>
    <w:rsid w:val="00B968C8"/>
    <w:rsid w:val="00B97CC8"/>
    <w:rsid w:val="00BA3EC5"/>
    <w:rsid w:val="00BA51D9"/>
    <w:rsid w:val="00BB5DFC"/>
    <w:rsid w:val="00BD279D"/>
    <w:rsid w:val="00BD6BB8"/>
    <w:rsid w:val="00C23A7B"/>
    <w:rsid w:val="00C559BB"/>
    <w:rsid w:val="00C614CE"/>
    <w:rsid w:val="00C66BA2"/>
    <w:rsid w:val="00C74108"/>
    <w:rsid w:val="00C870F6"/>
    <w:rsid w:val="00C95985"/>
    <w:rsid w:val="00CC5026"/>
    <w:rsid w:val="00CC68D0"/>
    <w:rsid w:val="00CD0E9A"/>
    <w:rsid w:val="00D03F9A"/>
    <w:rsid w:val="00D06D51"/>
    <w:rsid w:val="00D24991"/>
    <w:rsid w:val="00D46C31"/>
    <w:rsid w:val="00D50255"/>
    <w:rsid w:val="00D66520"/>
    <w:rsid w:val="00D84AE9"/>
    <w:rsid w:val="00DB0699"/>
    <w:rsid w:val="00DE34CF"/>
    <w:rsid w:val="00E13F3D"/>
    <w:rsid w:val="00E34898"/>
    <w:rsid w:val="00E6286D"/>
    <w:rsid w:val="00E73523"/>
    <w:rsid w:val="00E951E3"/>
    <w:rsid w:val="00EB05F9"/>
    <w:rsid w:val="00EB09B7"/>
    <w:rsid w:val="00EC7915"/>
    <w:rsid w:val="00ED0B09"/>
    <w:rsid w:val="00ED7ACE"/>
    <w:rsid w:val="00EE27FD"/>
    <w:rsid w:val="00EE7D7C"/>
    <w:rsid w:val="00F25D98"/>
    <w:rsid w:val="00F300FB"/>
    <w:rsid w:val="00F56605"/>
    <w:rsid w:val="00FB6386"/>
    <w:rsid w:val="00FB6A64"/>
    <w:rsid w:val="00FD12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qFormat="1"/>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Char0">
    <w:name w:val="批注框文本 Char"/>
    <w:link w:val="ae"/>
    <w:rsid w:val="0066698E"/>
    <w:rPr>
      <w:rFonts w:ascii="Tahoma" w:hAnsi="Tahoma" w:cs="Tahoma"/>
      <w:sz w:val="16"/>
      <w:szCs w:val="16"/>
      <w:lang w:val="en-GB" w:eastAsia="en-US"/>
    </w:rPr>
  </w:style>
  <w:style w:type="table" w:styleId="af1">
    <w:name w:val="Table Grid"/>
    <w:basedOn w:val="a1"/>
    <w:uiPriority w:val="59"/>
    <w:rsid w:val="0066698E"/>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66698E"/>
    <w:rPr>
      <w:color w:val="605E5C"/>
      <w:shd w:val="clear" w:color="auto" w:fill="E1DFDD"/>
    </w:rPr>
  </w:style>
  <w:style w:type="character" w:customStyle="1" w:styleId="3Char">
    <w:name w:val="标题 3 Char"/>
    <w:link w:val="3"/>
    <w:rsid w:val="0066698E"/>
    <w:rPr>
      <w:rFonts w:ascii="Arial" w:hAnsi="Arial"/>
      <w:sz w:val="28"/>
      <w:lang w:val="en-GB" w:eastAsia="en-US"/>
    </w:rPr>
  </w:style>
  <w:style w:type="character" w:customStyle="1" w:styleId="2Char">
    <w:name w:val="标题 2 Char"/>
    <w:link w:val="2"/>
    <w:rsid w:val="0066698E"/>
    <w:rPr>
      <w:rFonts w:ascii="Arial" w:hAnsi="Arial"/>
      <w:sz w:val="32"/>
      <w:lang w:val="en-GB" w:eastAsia="en-US"/>
    </w:rPr>
  </w:style>
  <w:style w:type="character" w:customStyle="1" w:styleId="4Char">
    <w:name w:val="标题 4 Char"/>
    <w:link w:val="4"/>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rsid w:val="0066698E"/>
    <w:rPr>
      <w:rFonts w:ascii="Arial" w:hAnsi="Arial"/>
      <w:b/>
      <w:lang w:val="en-GB" w:eastAsia="en-US"/>
    </w:rPr>
  </w:style>
  <w:style w:type="character" w:customStyle="1" w:styleId="Char">
    <w:name w:val="批注文字 Char"/>
    <w:link w:val="ac"/>
    <w:uiPriority w:val="99"/>
    <w:qFormat/>
    <w:rsid w:val="0066698E"/>
    <w:rPr>
      <w:rFonts w:ascii="Times New Roman" w:hAnsi="Times New Roman"/>
      <w:lang w:val="en-GB" w:eastAsia="en-US"/>
    </w:rPr>
  </w:style>
  <w:style w:type="character" w:customStyle="1" w:styleId="Char1">
    <w:name w:val="批注主题 Char"/>
    <w:link w:val="af"/>
    <w:rsid w:val="0066698E"/>
    <w:rPr>
      <w:rFonts w:ascii="Times New Roman" w:hAnsi="Times New Roman"/>
      <w:b/>
      <w:bCs/>
      <w:lang w:val="en-GB" w:eastAsia="en-US"/>
    </w:rPr>
  </w:style>
  <w:style w:type="character" w:customStyle="1" w:styleId="B1Char1">
    <w:name w:val="B1 Char1"/>
    <w:link w:val="B10"/>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2">
    <w:name w:val="Revision"/>
    <w:hidden/>
    <w:uiPriority w:val="99"/>
    <w:semiHidden/>
    <w:rsid w:val="0066698E"/>
    <w:rPr>
      <w:rFonts w:ascii="Times New Roman" w:eastAsia="等线" w:hAnsi="Times New Roman"/>
      <w:lang w:val="en-GB" w:eastAsia="en-US"/>
    </w:rPr>
  </w:style>
  <w:style w:type="character" w:customStyle="1" w:styleId="CRCoverPageZchn">
    <w:name w:val="CR Cover Page Zchn"/>
    <w:link w:val="CRCoverPage"/>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overflowPunct w:val="0"/>
      <w:autoSpaceDE w:val="0"/>
      <w:autoSpaceDN w:val="0"/>
      <w:adjustRightInd w:val="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3">
    <w:name w:val="List Paragraph"/>
    <w:basedOn w:val="a"/>
    <w:uiPriority w:val="34"/>
    <w:qFormat/>
    <w:rsid w:val="00446785"/>
    <w:pPr>
      <w:widowControl w:val="0"/>
      <w:spacing w:after="0"/>
      <w:ind w:leftChars="400" w:left="800"/>
      <w:jc w:val="both"/>
    </w:pPr>
    <w:rPr>
      <w:rFonts w:asciiTheme="minorHAnsi" w:hAnsiTheme="minorHAnsi" w:cstheme="minorBidi"/>
      <w:kern w:val="2"/>
      <w:sz w:val="21"/>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qFormat="1"/>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Char0">
    <w:name w:val="批注框文本 Char"/>
    <w:link w:val="ae"/>
    <w:rsid w:val="0066698E"/>
    <w:rPr>
      <w:rFonts w:ascii="Tahoma" w:hAnsi="Tahoma" w:cs="Tahoma"/>
      <w:sz w:val="16"/>
      <w:szCs w:val="16"/>
      <w:lang w:val="en-GB" w:eastAsia="en-US"/>
    </w:rPr>
  </w:style>
  <w:style w:type="table" w:styleId="af1">
    <w:name w:val="Table Grid"/>
    <w:basedOn w:val="a1"/>
    <w:uiPriority w:val="59"/>
    <w:rsid w:val="0066698E"/>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66698E"/>
    <w:rPr>
      <w:color w:val="605E5C"/>
      <w:shd w:val="clear" w:color="auto" w:fill="E1DFDD"/>
    </w:rPr>
  </w:style>
  <w:style w:type="character" w:customStyle="1" w:styleId="3Char">
    <w:name w:val="标题 3 Char"/>
    <w:link w:val="3"/>
    <w:rsid w:val="0066698E"/>
    <w:rPr>
      <w:rFonts w:ascii="Arial" w:hAnsi="Arial"/>
      <w:sz w:val="28"/>
      <w:lang w:val="en-GB" w:eastAsia="en-US"/>
    </w:rPr>
  </w:style>
  <w:style w:type="character" w:customStyle="1" w:styleId="2Char">
    <w:name w:val="标题 2 Char"/>
    <w:link w:val="2"/>
    <w:rsid w:val="0066698E"/>
    <w:rPr>
      <w:rFonts w:ascii="Arial" w:hAnsi="Arial"/>
      <w:sz w:val="32"/>
      <w:lang w:val="en-GB" w:eastAsia="en-US"/>
    </w:rPr>
  </w:style>
  <w:style w:type="character" w:customStyle="1" w:styleId="4Char">
    <w:name w:val="标题 4 Char"/>
    <w:link w:val="4"/>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rsid w:val="0066698E"/>
    <w:rPr>
      <w:rFonts w:ascii="Arial" w:hAnsi="Arial"/>
      <w:b/>
      <w:lang w:val="en-GB" w:eastAsia="en-US"/>
    </w:rPr>
  </w:style>
  <w:style w:type="character" w:customStyle="1" w:styleId="Char">
    <w:name w:val="批注文字 Char"/>
    <w:link w:val="ac"/>
    <w:uiPriority w:val="99"/>
    <w:qFormat/>
    <w:rsid w:val="0066698E"/>
    <w:rPr>
      <w:rFonts w:ascii="Times New Roman" w:hAnsi="Times New Roman"/>
      <w:lang w:val="en-GB" w:eastAsia="en-US"/>
    </w:rPr>
  </w:style>
  <w:style w:type="character" w:customStyle="1" w:styleId="Char1">
    <w:name w:val="批注主题 Char"/>
    <w:link w:val="af"/>
    <w:rsid w:val="0066698E"/>
    <w:rPr>
      <w:rFonts w:ascii="Times New Roman" w:hAnsi="Times New Roman"/>
      <w:b/>
      <w:bCs/>
      <w:lang w:val="en-GB" w:eastAsia="en-US"/>
    </w:rPr>
  </w:style>
  <w:style w:type="character" w:customStyle="1" w:styleId="B1Char1">
    <w:name w:val="B1 Char1"/>
    <w:link w:val="B10"/>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2">
    <w:name w:val="Revision"/>
    <w:hidden/>
    <w:uiPriority w:val="99"/>
    <w:semiHidden/>
    <w:rsid w:val="0066698E"/>
    <w:rPr>
      <w:rFonts w:ascii="Times New Roman" w:eastAsia="等线" w:hAnsi="Times New Roman"/>
      <w:lang w:val="en-GB" w:eastAsia="en-US"/>
    </w:rPr>
  </w:style>
  <w:style w:type="character" w:customStyle="1" w:styleId="CRCoverPageZchn">
    <w:name w:val="CR Cover Page Zchn"/>
    <w:link w:val="CRCoverPage"/>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overflowPunct w:val="0"/>
      <w:autoSpaceDE w:val="0"/>
      <w:autoSpaceDN w:val="0"/>
      <w:adjustRightInd w:val="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3">
    <w:name w:val="List Paragraph"/>
    <w:basedOn w:val="a"/>
    <w:uiPriority w:val="34"/>
    <w:qFormat/>
    <w:rsid w:val="00446785"/>
    <w:pPr>
      <w:widowControl w:val="0"/>
      <w:spacing w:after="0"/>
      <w:ind w:leftChars="400" w:left="800"/>
      <w:jc w:val="both"/>
    </w:pPr>
    <w:rPr>
      <w:rFonts w:asciiTheme="minorHAnsi"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3589158">
      <w:bodyDiv w:val="1"/>
      <w:marLeft w:val="0"/>
      <w:marRight w:val="0"/>
      <w:marTop w:val="0"/>
      <w:marBottom w:val="0"/>
      <w:divBdr>
        <w:top w:val="none" w:sz="0" w:space="0" w:color="auto"/>
        <w:left w:val="none" w:sz="0" w:space="0" w:color="auto"/>
        <w:bottom w:val="none" w:sz="0" w:space="0" w:color="auto"/>
        <w:right w:val="none" w:sz="0" w:space="0" w:color="auto"/>
      </w:divBdr>
    </w:div>
    <w:div w:id="187079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48040-35C3-4276-A4B7-F5A82C6FE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4524</Words>
  <Characters>25791</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2022-11-04T06:36:00Z</dcterms:created>
  <dcterms:modified xsi:type="dcterms:W3CDTF">2022-11-04T06:36:00Z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